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0C9DD" w14:textId="3D4F4B62" w:rsidR="008571E7" w:rsidRDefault="008571E7" w:rsidP="008571E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B5F4C" w:rsidRPr="00CB5F4C">
        <w:rPr>
          <w:b/>
          <w:i/>
          <w:noProof/>
          <w:sz w:val="28"/>
        </w:rPr>
        <w:t>S2-2001005</w:t>
      </w:r>
    </w:p>
    <w:p w14:paraId="6752E207" w14:textId="6D5D13F9" w:rsidR="001E7D70" w:rsidRDefault="008571E7" w:rsidP="008571E7">
      <w:pPr>
        <w:pStyle w:val="CRCoverPage"/>
        <w:tabs>
          <w:tab w:val="right" w:pos="9639"/>
        </w:tabs>
        <w:outlineLvl w:val="0"/>
        <w:rPr>
          <w:b/>
          <w:noProof/>
          <w:sz w:val="24"/>
        </w:rPr>
      </w:pPr>
      <w:r>
        <w:rPr>
          <w:b/>
          <w:noProof/>
          <w:sz w:val="24"/>
        </w:rPr>
        <w:t>Incheon</w:t>
      </w:r>
      <w:r w:rsidRPr="00196A00">
        <w:rPr>
          <w:b/>
          <w:noProof/>
          <w:sz w:val="24"/>
        </w:rPr>
        <w:t xml:space="preserve">, </w:t>
      </w:r>
      <w:r>
        <w:rPr>
          <w:b/>
          <w:noProof/>
          <w:sz w:val="24"/>
        </w:rPr>
        <w:t>South Korean</w:t>
      </w:r>
      <w:r w:rsidRPr="00196A00">
        <w:rPr>
          <w:b/>
          <w:noProof/>
          <w:sz w:val="24"/>
        </w:rPr>
        <w:t xml:space="preserve">, </w:t>
      </w:r>
      <w:r>
        <w:rPr>
          <w:b/>
          <w:noProof/>
          <w:sz w:val="24"/>
        </w:rPr>
        <w:t>13th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Pr>
          <w:b/>
          <w:noProof/>
          <w:sz w:val="24"/>
        </w:rPr>
        <w:t>17th January 2020</w:t>
      </w:r>
      <w:r w:rsidRPr="00196A00">
        <w:rPr>
          <w:b/>
          <w:noProof/>
          <w:sz w:val="24"/>
        </w:rPr>
        <w:fldChar w:fldCharType="end"/>
      </w:r>
      <w:r w:rsidR="001E7D70">
        <w:rPr>
          <w:b/>
          <w:noProof/>
          <w:sz w:val="24"/>
        </w:rPr>
        <w:tab/>
      </w:r>
      <w:r w:rsidR="001E7D70" w:rsidRPr="00F76B76">
        <w:rPr>
          <w:rFonts w:cs="Arial"/>
          <w:b/>
          <w:bCs/>
        </w:rPr>
        <w:t>(</w:t>
      </w:r>
      <w:r w:rsidR="00A77273">
        <w:rPr>
          <w:rFonts w:cs="Arial"/>
          <w:b/>
          <w:bCs/>
          <w:color w:val="0000FF"/>
        </w:rPr>
        <w:t>revision of S2-</w:t>
      </w:r>
      <w:r w:rsidR="00A77273">
        <w:rPr>
          <w:rFonts w:cs="Arial" w:hint="eastAsia"/>
          <w:b/>
          <w:bCs/>
          <w:color w:val="0000FF"/>
          <w:lang w:eastAsia="zh-CN"/>
        </w:rPr>
        <w:t>20</w:t>
      </w:r>
      <w:r w:rsidR="001E7D70">
        <w:rPr>
          <w:rFonts w:cs="Arial"/>
          <w:b/>
          <w:bCs/>
          <w:color w:val="0000FF"/>
        </w:rPr>
        <w:t>0</w:t>
      </w:r>
      <w:r w:rsidR="00CB5F4C">
        <w:rPr>
          <w:rFonts w:cs="Arial"/>
          <w:b/>
          <w:bCs/>
          <w:color w:val="0000FF"/>
        </w:rPr>
        <w:t>0431</w:t>
      </w:r>
      <w:r w:rsidR="001E7D7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5BC76A9" w:rsidR="001E41F3" w:rsidRPr="00410371" w:rsidRDefault="00EF683E" w:rsidP="00EF683E">
            <w:pPr>
              <w:pStyle w:val="CRCoverPage"/>
              <w:spacing w:after="0"/>
              <w:jc w:val="right"/>
              <w:rPr>
                <w:noProof/>
                <w:lang w:eastAsia="zh-CN"/>
              </w:rPr>
            </w:pPr>
            <w:r w:rsidRPr="00EF683E">
              <w:rPr>
                <w:rFonts w:hint="eastAsia"/>
                <w:b/>
                <w:noProof/>
                <w:sz w:val="28"/>
              </w:rPr>
              <w:t>0</w:t>
            </w:r>
            <w:r w:rsidRPr="00EF683E">
              <w:rPr>
                <w:b/>
                <w:noProof/>
                <w:sz w:val="28"/>
              </w:rPr>
              <w:t>065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2D9F6284" w:rsidR="001E41F3" w:rsidRPr="00410371" w:rsidRDefault="00CB5F4C" w:rsidP="00E13F3D">
            <w:pPr>
              <w:pStyle w:val="CRCoverPage"/>
              <w:spacing w:after="0"/>
              <w:jc w:val="center"/>
              <w:rPr>
                <w:b/>
                <w:noProof/>
                <w:lang w:eastAsia="zh-CN"/>
              </w:rPr>
            </w:pPr>
            <w:r w:rsidRPr="00CB5F4C">
              <w:rPr>
                <w:rFonts w:hint="eastAsia"/>
                <w:b/>
                <w:noProof/>
                <w:sz w:val="28"/>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8DC3DA8" w:rsidR="001E41F3" w:rsidRDefault="00456B6C" w:rsidP="00176C8A">
            <w:pPr>
              <w:pStyle w:val="CRCoverPage"/>
              <w:spacing w:after="0"/>
              <w:ind w:left="100"/>
              <w:rPr>
                <w:noProof/>
              </w:rPr>
            </w:pPr>
            <w:r>
              <w:rPr>
                <w:noProof/>
                <w:lang w:eastAsia="zh-CN"/>
              </w:rPr>
              <w:t>Remove</w:t>
            </w:r>
            <w:r w:rsidR="00DF5815">
              <w:rPr>
                <w:noProof/>
                <w:lang w:eastAsia="zh-CN"/>
              </w:rPr>
              <w:t xml:space="preserve"> a batch of</w:t>
            </w:r>
            <w:r>
              <w:rPr>
                <w:noProof/>
                <w:lang w:eastAsia="zh-CN"/>
              </w:rPr>
              <w:t xml:space="preserve"> EN</w:t>
            </w:r>
            <w:r w:rsidR="00DF5815">
              <w:rPr>
                <w:noProof/>
                <w:lang w:eastAsia="zh-CN"/>
              </w:rPr>
              <w:t>s</w:t>
            </w:r>
            <w:r>
              <w:rPr>
                <w:noProof/>
                <w:lang w:eastAsia="zh-CN"/>
              </w:rPr>
              <w:t xml:space="preserve"> for WWC</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469A8AD6" w:rsidR="001E41F3" w:rsidRDefault="00DF5815" w:rsidP="00D57601">
            <w:pPr>
              <w:pStyle w:val="CRCoverPage"/>
              <w:spacing w:after="0"/>
              <w:ind w:left="100"/>
              <w:rPr>
                <w:noProof/>
              </w:rPr>
            </w:pPr>
            <w:r>
              <w:rPr>
                <w:noProof/>
              </w:rPr>
              <w:t>2020-</w:t>
            </w:r>
            <w:r w:rsidR="001E7D70">
              <w:rPr>
                <w:noProof/>
              </w:rPr>
              <w:t>0</w:t>
            </w:r>
            <w:r>
              <w:rPr>
                <w:noProof/>
              </w:rPr>
              <w:t>1</w:t>
            </w:r>
            <w:r w:rsidR="001E7D70">
              <w:rPr>
                <w:noProof/>
              </w:rPr>
              <w:t>-04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4902" w14:textId="77777777" w:rsidR="00475FB8" w:rsidRDefault="00940919" w:rsidP="00176C8A">
            <w:pPr>
              <w:pStyle w:val="CRCoverPage"/>
              <w:spacing w:after="0"/>
              <w:ind w:left="100"/>
              <w:rPr>
                <w:noProof/>
                <w:lang w:eastAsia="zh-CN"/>
              </w:rPr>
            </w:pPr>
            <w:r>
              <w:rPr>
                <w:rFonts w:hint="eastAsia"/>
                <w:noProof/>
                <w:lang w:eastAsia="zh-CN"/>
              </w:rPr>
              <w:t>There are a batch of EN</w:t>
            </w:r>
            <w:r>
              <w:rPr>
                <w:noProof/>
                <w:lang w:eastAsia="zh-CN"/>
              </w:rPr>
              <w:t>s</w:t>
            </w:r>
            <w:r>
              <w:rPr>
                <w:rFonts w:hint="eastAsia"/>
                <w:noProof/>
                <w:lang w:eastAsia="zh-CN"/>
              </w:rPr>
              <w:t xml:space="preserve"> in</w:t>
            </w:r>
            <w:r>
              <w:rPr>
                <w:noProof/>
                <w:lang w:eastAsia="zh-CN"/>
              </w:rPr>
              <w:t xml:space="preserve"> 5WWC:</w:t>
            </w:r>
          </w:p>
          <w:p w14:paraId="6CD61851" w14:textId="77777777" w:rsidR="006F1859" w:rsidRDefault="006F1859" w:rsidP="006F1859">
            <w:pPr>
              <w:pStyle w:val="CRCoverPage"/>
              <w:numPr>
                <w:ilvl w:val="0"/>
                <w:numId w:val="4"/>
              </w:numPr>
              <w:spacing w:after="0"/>
            </w:pPr>
            <w:r w:rsidRPr="006F1859">
              <w:t xml:space="preserve">In clause 4.2.2, </w:t>
            </w:r>
          </w:p>
          <w:p w14:paraId="38DBD7D3" w14:textId="6C6FD40F" w:rsidR="00940919" w:rsidRDefault="006F1859" w:rsidP="006F1859">
            <w:pPr>
              <w:pStyle w:val="CRCoverPage"/>
              <w:spacing w:after="0"/>
              <w:ind w:left="420"/>
              <w:rPr>
                <w:i/>
              </w:rPr>
            </w:pPr>
            <w:r w:rsidRPr="006F1859">
              <w:rPr>
                <w:i/>
              </w:rPr>
              <w:t>Editor's note:</w:t>
            </w:r>
            <w:r w:rsidRPr="006F1859">
              <w:rPr>
                <w:i/>
              </w:rPr>
              <w:tab/>
              <w:t>This clause may need to be updated based on outcome of SA WG3 specifications.</w:t>
            </w:r>
          </w:p>
          <w:p w14:paraId="19272E60" w14:textId="2749EF14" w:rsidR="006F1859" w:rsidRPr="00D46CB6" w:rsidRDefault="0067557B" w:rsidP="006F1859">
            <w:pPr>
              <w:pStyle w:val="CRCoverPage"/>
              <w:spacing w:after="0"/>
              <w:ind w:left="420"/>
              <w:rPr>
                <w:b/>
                <w:noProof/>
                <w:lang w:eastAsia="zh-CN"/>
              </w:rPr>
            </w:pPr>
            <w:r>
              <w:rPr>
                <w:b/>
                <w:noProof/>
                <w:lang w:eastAsia="zh-CN"/>
              </w:rPr>
              <w:t xml:space="preserve">ANS: </w:t>
            </w:r>
            <w:r w:rsidR="006F1859" w:rsidRPr="00D46CB6">
              <w:rPr>
                <w:rFonts w:hint="eastAsia"/>
                <w:b/>
                <w:noProof/>
                <w:lang w:eastAsia="zh-CN"/>
              </w:rPr>
              <w:t>The text in this clause is consistent with SA3</w:t>
            </w:r>
            <w:r w:rsidR="006F1859" w:rsidRPr="00D46CB6">
              <w:rPr>
                <w:b/>
                <w:noProof/>
                <w:lang w:eastAsia="zh-CN"/>
              </w:rPr>
              <w:t>’s conclusion. As a result, it can be removed.</w:t>
            </w:r>
          </w:p>
          <w:p w14:paraId="0F2AD426" w14:textId="2503C3ED" w:rsidR="006F1859" w:rsidRDefault="006F1859" w:rsidP="006F1859">
            <w:pPr>
              <w:pStyle w:val="CRCoverPage"/>
              <w:numPr>
                <w:ilvl w:val="0"/>
                <w:numId w:val="4"/>
              </w:numPr>
              <w:spacing w:after="0"/>
              <w:rPr>
                <w:i/>
              </w:rPr>
            </w:pPr>
            <w:r w:rsidRPr="006F1859">
              <w:rPr>
                <w:i/>
              </w:rPr>
              <w:t>Editor's note:</w:t>
            </w:r>
            <w:r w:rsidRPr="006F1859">
              <w:rPr>
                <w:i/>
              </w:rPr>
              <w:tab/>
              <w:t>The specification of LI requirement may be revised based on feedback from BBF.</w:t>
            </w:r>
          </w:p>
          <w:p w14:paraId="79195CEA" w14:textId="5DDBCC6C" w:rsidR="006F1859" w:rsidRPr="00D46CB6" w:rsidRDefault="0067557B" w:rsidP="006F1859">
            <w:pPr>
              <w:pStyle w:val="CRCoverPage"/>
              <w:spacing w:after="0"/>
              <w:ind w:left="420"/>
              <w:rPr>
                <w:b/>
                <w:noProof/>
                <w:lang w:eastAsia="zh-CN"/>
              </w:rPr>
            </w:pPr>
            <w:r>
              <w:rPr>
                <w:b/>
                <w:noProof/>
                <w:lang w:eastAsia="zh-CN"/>
              </w:rPr>
              <w:t xml:space="preserve">ANS: </w:t>
            </w:r>
            <w:r w:rsidR="006F1859" w:rsidRPr="00D46CB6">
              <w:rPr>
                <w:rFonts w:hint="eastAsia"/>
                <w:b/>
                <w:noProof/>
                <w:lang w:eastAsia="zh-CN"/>
              </w:rPr>
              <w:t>Since BBF doesn</w:t>
            </w:r>
            <w:r w:rsidR="006F1859" w:rsidRPr="00D46CB6">
              <w:rPr>
                <w:b/>
                <w:noProof/>
                <w:lang w:eastAsia="zh-CN"/>
              </w:rPr>
              <w:t>’t provide further information on LI, it can be naturally removed.</w:t>
            </w:r>
          </w:p>
          <w:p w14:paraId="5D0E762A" w14:textId="5BD0E757" w:rsidR="006F1859" w:rsidRDefault="006F1859" w:rsidP="006F1859">
            <w:pPr>
              <w:pStyle w:val="CRCoverPage"/>
              <w:numPr>
                <w:ilvl w:val="0"/>
                <w:numId w:val="4"/>
              </w:numPr>
              <w:spacing w:after="0"/>
              <w:rPr>
                <w:i/>
              </w:rPr>
            </w:pPr>
            <w:r w:rsidRPr="006F1859">
              <w:rPr>
                <w:i/>
              </w:rPr>
              <w:t>Editor's note:</w:t>
            </w:r>
            <w:r w:rsidRPr="006F1859">
              <w:rPr>
                <w:i/>
              </w:rPr>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14:paraId="2C9DA7EE" w14:textId="6F6058BA" w:rsidR="006F1859" w:rsidRPr="00D46CB6" w:rsidRDefault="0067557B" w:rsidP="006F1859">
            <w:pPr>
              <w:pStyle w:val="CRCoverPage"/>
              <w:spacing w:after="0"/>
              <w:ind w:left="420"/>
              <w:rPr>
                <w:b/>
                <w:noProof/>
                <w:lang w:eastAsia="zh-CN"/>
              </w:rPr>
            </w:pPr>
            <w:r>
              <w:rPr>
                <w:b/>
                <w:noProof/>
                <w:lang w:eastAsia="zh-CN"/>
              </w:rPr>
              <w:t xml:space="preserve">ANS: </w:t>
            </w:r>
            <w:r w:rsidR="00181634" w:rsidRPr="00D46CB6">
              <w:rPr>
                <w:b/>
                <w:noProof/>
                <w:lang w:eastAsia="zh-CN"/>
              </w:rPr>
              <w:t>BBF has informed SA2 that RG don’t need to identify which Line has beed connected</w:t>
            </w:r>
            <w:r w:rsidR="006F1859" w:rsidRPr="00D46CB6">
              <w:rPr>
                <w:b/>
                <w:noProof/>
                <w:lang w:eastAsia="zh-CN"/>
              </w:rPr>
              <w:t>.</w:t>
            </w:r>
            <w:r w:rsidR="00181634" w:rsidRPr="00D46CB6">
              <w:rPr>
                <w:b/>
                <w:noProof/>
                <w:lang w:eastAsia="zh-CN"/>
              </w:rPr>
              <w:t xml:space="preserve"> As a result, the EN can be removed.</w:t>
            </w:r>
          </w:p>
          <w:p w14:paraId="4170F6F7" w14:textId="27D9DC8E" w:rsidR="00D80722" w:rsidRPr="00D80722" w:rsidRDefault="00D80722" w:rsidP="00194BAF">
            <w:pPr>
              <w:pStyle w:val="CRCoverPage"/>
              <w:numPr>
                <w:ilvl w:val="0"/>
                <w:numId w:val="4"/>
              </w:numPr>
              <w:spacing w:after="0"/>
            </w:pPr>
            <w:r w:rsidRPr="00D80722">
              <w:rPr>
                <w:rFonts w:hint="eastAsia"/>
                <w:lang w:eastAsia="zh-CN"/>
              </w:rPr>
              <w:t xml:space="preserve">About </w:t>
            </w:r>
            <w:proofErr w:type="spellStart"/>
            <w:r w:rsidRPr="00D80722">
              <w:rPr>
                <w:rFonts w:hint="eastAsia"/>
                <w:lang w:eastAsia="zh-CN"/>
              </w:rPr>
              <w:t>QoS</w:t>
            </w:r>
            <w:proofErr w:type="spellEnd"/>
            <w:r w:rsidRPr="00D80722">
              <w:rPr>
                <w:rFonts w:hint="eastAsia"/>
                <w:lang w:eastAsia="zh-CN"/>
              </w:rPr>
              <w:t xml:space="preserve"> </w:t>
            </w:r>
            <w:r w:rsidR="00F25F91">
              <w:rPr>
                <w:lang w:eastAsia="zh-CN"/>
              </w:rPr>
              <w:t xml:space="preserve">issue </w:t>
            </w:r>
            <w:r w:rsidR="00F25F91">
              <w:rPr>
                <w:rFonts w:hint="eastAsia"/>
                <w:lang w:eastAsia="zh-CN"/>
              </w:rPr>
              <w:t>for FN-RG,</w:t>
            </w:r>
          </w:p>
          <w:p w14:paraId="61FE2F14" w14:textId="38CBF339" w:rsidR="00194BAF" w:rsidRDefault="00194BAF" w:rsidP="00D80722">
            <w:pPr>
              <w:pStyle w:val="CRCoverPage"/>
              <w:spacing w:after="0"/>
              <w:ind w:left="420"/>
              <w:rPr>
                <w:i/>
              </w:rPr>
            </w:pPr>
            <w:r w:rsidRPr="00194BAF">
              <w:rPr>
                <w:i/>
              </w:rPr>
              <w:t>Editor's note:</w:t>
            </w:r>
            <w:r w:rsidRPr="00194BAF">
              <w:rPr>
                <w:i/>
              </w:rPr>
              <w:tab/>
            </w:r>
            <w:proofErr w:type="spellStart"/>
            <w:r w:rsidRPr="00194BAF">
              <w:rPr>
                <w:i/>
              </w:rPr>
              <w:t>QoS</w:t>
            </w:r>
            <w:proofErr w:type="spellEnd"/>
            <w:r w:rsidRPr="00194BAF">
              <w:rPr>
                <w:i/>
              </w:rPr>
              <w:t xml:space="preserve"> model should be verified with BBF. (</w:t>
            </w:r>
            <w:proofErr w:type="spellStart"/>
            <w:r w:rsidRPr="00194BAF">
              <w:rPr>
                <w:i/>
              </w:rPr>
              <w:t>QoS</w:t>
            </w:r>
            <w:proofErr w:type="spellEnd"/>
            <w:r w:rsidRPr="00194BAF">
              <w:rPr>
                <w:i/>
              </w:rPr>
              <w:t xml:space="preserve"> model applied to 5G-CRG is verified by </w:t>
            </w:r>
            <w:proofErr w:type="spellStart"/>
            <w:r w:rsidRPr="00194BAF">
              <w:rPr>
                <w:i/>
              </w:rPr>
              <w:t>CableLabs</w:t>
            </w:r>
            <w:proofErr w:type="spellEnd"/>
            <w:r w:rsidRPr="00194BAF">
              <w:rPr>
                <w:i/>
              </w:rPr>
              <w:t>)</w:t>
            </w:r>
            <w:r w:rsidRPr="006F1859">
              <w:rPr>
                <w:i/>
              </w:rPr>
              <w:t>.</w:t>
            </w:r>
          </w:p>
          <w:p w14:paraId="3F386842" w14:textId="148E8604" w:rsidR="001D29D3" w:rsidRDefault="00194BAF" w:rsidP="006F1859">
            <w:pPr>
              <w:pStyle w:val="CRCoverPage"/>
              <w:spacing w:after="0"/>
              <w:ind w:left="420"/>
              <w:rPr>
                <w:i/>
              </w:rPr>
            </w:pPr>
            <w:r w:rsidRPr="00194BAF">
              <w:rPr>
                <w:i/>
              </w:rPr>
              <w:t>Editor's note:</w:t>
            </w:r>
            <w:r w:rsidRPr="00194BAF">
              <w:rPr>
                <w:i/>
              </w:rPr>
              <w:tab/>
              <w:t>How this clause applies to FN-BRG is FFS.</w:t>
            </w:r>
          </w:p>
          <w:p w14:paraId="60DFF82E" w14:textId="0B40E1CB" w:rsidR="00D80722" w:rsidRDefault="00D80722" w:rsidP="006F1859">
            <w:pPr>
              <w:pStyle w:val="CRCoverPage"/>
              <w:spacing w:after="0"/>
              <w:ind w:left="420"/>
            </w:pPr>
            <w:r w:rsidRPr="00D80722">
              <w:rPr>
                <w:i/>
              </w:rPr>
              <w:t>Editor's note:</w:t>
            </w:r>
            <w:r w:rsidRPr="00D80722">
              <w:rPr>
                <w:i/>
              </w:rPr>
              <w:tab/>
              <w:t>How this clause applies to FN-BRG is FFS</w:t>
            </w:r>
            <w:r w:rsidRPr="003B7B43">
              <w:t>.</w:t>
            </w:r>
          </w:p>
          <w:p w14:paraId="16FD92C6" w14:textId="6DB09A32" w:rsidR="00D80722" w:rsidRPr="00D46CB6" w:rsidRDefault="0067557B" w:rsidP="006F1859">
            <w:pPr>
              <w:pStyle w:val="CRCoverPage"/>
              <w:spacing w:after="0"/>
              <w:ind w:left="420"/>
              <w:rPr>
                <w:b/>
                <w:lang w:eastAsia="zh-CN"/>
              </w:rPr>
            </w:pPr>
            <w:r>
              <w:rPr>
                <w:b/>
                <w:noProof/>
                <w:lang w:eastAsia="zh-CN"/>
              </w:rPr>
              <w:t xml:space="preserve">ANS: </w:t>
            </w:r>
            <w:r w:rsidR="00C436D5" w:rsidRPr="00D46CB6">
              <w:rPr>
                <w:b/>
                <w:lang w:eastAsia="zh-CN"/>
              </w:rPr>
              <w:t xml:space="preserve">Since these </w:t>
            </w:r>
            <w:proofErr w:type="spellStart"/>
            <w:r w:rsidR="00C436D5" w:rsidRPr="00D46CB6">
              <w:rPr>
                <w:b/>
                <w:lang w:eastAsia="zh-CN"/>
              </w:rPr>
              <w:t>QoS</w:t>
            </w:r>
            <w:proofErr w:type="spellEnd"/>
            <w:r w:rsidR="00C436D5" w:rsidRPr="00D46CB6">
              <w:rPr>
                <w:b/>
                <w:lang w:eastAsia="zh-CN"/>
              </w:rPr>
              <w:t xml:space="preserve"> issue are BBF specific, as a result,</w:t>
            </w:r>
            <w:r w:rsidR="00F25F91" w:rsidRPr="00D46CB6">
              <w:rPr>
                <w:rFonts w:hint="eastAsia"/>
                <w:b/>
                <w:lang w:eastAsia="zh-CN"/>
              </w:rPr>
              <w:t xml:space="preserve"> </w:t>
            </w:r>
            <w:r w:rsidR="00C436D5" w:rsidRPr="00D46CB6">
              <w:rPr>
                <w:b/>
                <w:lang w:eastAsia="zh-CN"/>
              </w:rPr>
              <w:t xml:space="preserve">these </w:t>
            </w:r>
            <w:r w:rsidR="00F25F91" w:rsidRPr="00D46CB6">
              <w:rPr>
                <w:rFonts w:hint="eastAsia"/>
                <w:b/>
                <w:lang w:eastAsia="zh-CN"/>
              </w:rPr>
              <w:t>EN</w:t>
            </w:r>
            <w:r w:rsidR="00E92A08" w:rsidRPr="00D46CB6">
              <w:rPr>
                <w:b/>
                <w:lang w:eastAsia="zh-CN"/>
              </w:rPr>
              <w:t>s</w:t>
            </w:r>
            <w:r w:rsidR="00F25F91" w:rsidRPr="00D46CB6">
              <w:rPr>
                <w:rFonts w:hint="eastAsia"/>
                <w:b/>
                <w:lang w:eastAsia="zh-CN"/>
              </w:rPr>
              <w:t xml:space="preserve"> can be remove</w:t>
            </w:r>
            <w:r w:rsidR="00E92A08" w:rsidRPr="00D46CB6">
              <w:rPr>
                <w:b/>
                <w:lang w:eastAsia="zh-CN"/>
              </w:rPr>
              <w:t>d if a reference to BBF is given</w:t>
            </w:r>
            <w:r w:rsidR="00F25F91" w:rsidRPr="00D46CB6">
              <w:rPr>
                <w:rFonts w:hint="eastAsia"/>
                <w:b/>
                <w:lang w:eastAsia="zh-CN"/>
              </w:rPr>
              <w:t>.</w:t>
            </w:r>
          </w:p>
          <w:p w14:paraId="0FC3003F" w14:textId="46ED2722" w:rsidR="006E536A" w:rsidRDefault="006E536A" w:rsidP="006E536A">
            <w:pPr>
              <w:pStyle w:val="CRCoverPage"/>
              <w:numPr>
                <w:ilvl w:val="0"/>
                <w:numId w:val="4"/>
              </w:numPr>
              <w:spacing w:after="0"/>
              <w:rPr>
                <w:i/>
                <w:lang w:eastAsia="zh-CN"/>
              </w:rPr>
            </w:pPr>
            <w:r w:rsidRPr="006E536A">
              <w:rPr>
                <w:i/>
                <w:lang w:eastAsia="zh-CN"/>
              </w:rPr>
              <w:t>Editor's note:</w:t>
            </w:r>
            <w:r w:rsidRPr="006E536A">
              <w:rPr>
                <w:i/>
                <w:lang w:eastAsia="zh-CN"/>
              </w:rPr>
              <w:tab/>
              <w:t>Additional details regarding SUCI, including whether or not a Line ID in SUCI is concealed, is to be determined by SA WG3. The text above about SUCI for wireline access may need to be updated based on SA WG3 outcome.</w:t>
            </w:r>
          </w:p>
          <w:p w14:paraId="0306BE56" w14:textId="34C08DF5" w:rsidR="00596A5F" w:rsidRDefault="00596A5F" w:rsidP="00596A5F">
            <w:pPr>
              <w:pStyle w:val="CRCoverPage"/>
              <w:spacing w:after="0"/>
              <w:ind w:left="420"/>
              <w:rPr>
                <w:i/>
                <w:lang w:eastAsia="zh-CN"/>
              </w:rPr>
            </w:pPr>
            <w:r w:rsidRPr="00596A5F">
              <w:rPr>
                <w:i/>
                <w:lang w:eastAsia="zh-CN"/>
              </w:rPr>
              <w:t>Editor's note:</w:t>
            </w:r>
            <w:r w:rsidRPr="00596A5F">
              <w:rPr>
                <w:i/>
                <w:lang w:eastAsia="zh-CN"/>
              </w:rPr>
              <w:tab/>
              <w:t xml:space="preserve">Additional details regarding SUCI, including whether or not </w:t>
            </w:r>
            <w:proofErr w:type="gramStart"/>
            <w:r w:rsidRPr="00596A5F">
              <w:rPr>
                <w:i/>
                <w:lang w:eastAsia="zh-CN"/>
              </w:rPr>
              <w:t>a</w:t>
            </w:r>
            <w:proofErr w:type="gramEnd"/>
            <w:r w:rsidRPr="00596A5F">
              <w:rPr>
                <w:i/>
                <w:lang w:eastAsia="zh-CN"/>
              </w:rPr>
              <w:t xml:space="preserve"> </w:t>
            </w:r>
            <w:proofErr w:type="spellStart"/>
            <w:r w:rsidRPr="00596A5F">
              <w:rPr>
                <w:i/>
                <w:lang w:eastAsia="zh-CN"/>
              </w:rPr>
              <w:t>HFC_Identifier</w:t>
            </w:r>
            <w:proofErr w:type="spellEnd"/>
            <w:r w:rsidRPr="00596A5F">
              <w:rPr>
                <w:i/>
                <w:lang w:eastAsia="zh-CN"/>
              </w:rPr>
              <w:t xml:space="preserve"> in SUCI is concealed, is to be determined by </w:t>
            </w:r>
            <w:r w:rsidRPr="00596A5F">
              <w:rPr>
                <w:i/>
                <w:lang w:eastAsia="zh-CN"/>
              </w:rPr>
              <w:lastRenderedPageBreak/>
              <w:t>SA WG3. The text above about SUCI for wireline access may need to be updated based on SA WG3 outcome.</w:t>
            </w:r>
          </w:p>
          <w:p w14:paraId="2D48042A" w14:textId="2B18656E" w:rsidR="00481DC4" w:rsidRDefault="0067557B" w:rsidP="00481DC4">
            <w:pPr>
              <w:pStyle w:val="CRCoverPage"/>
              <w:spacing w:after="0"/>
              <w:ind w:left="420"/>
              <w:rPr>
                <w:b/>
                <w:i/>
                <w:lang w:eastAsia="zh-CN"/>
              </w:rPr>
            </w:pPr>
            <w:r>
              <w:rPr>
                <w:b/>
                <w:noProof/>
                <w:lang w:eastAsia="zh-CN"/>
              </w:rPr>
              <w:t xml:space="preserve">ANS: </w:t>
            </w:r>
            <w:r w:rsidR="006F2F91" w:rsidRPr="00D46CB6">
              <w:rPr>
                <w:b/>
                <w:i/>
                <w:lang w:eastAsia="zh-CN"/>
              </w:rPr>
              <w:t>SA3 has concluded that “</w:t>
            </w:r>
            <w:r w:rsidR="006F2F91" w:rsidRPr="00D46CB6">
              <w:rPr>
                <w:b/>
              </w:rPr>
              <w:t>It can therefore be concluded that the SUCI, which is constructed by FAGF from SUPI (that contains a Line Id), there is no need to conceal the Line Id.</w:t>
            </w:r>
            <w:r w:rsidR="006F2F91" w:rsidRPr="00D46CB6">
              <w:rPr>
                <w:b/>
                <w:i/>
                <w:lang w:eastAsia="zh-CN"/>
              </w:rPr>
              <w:t>”. As a result, the EN can be removed with the clarification that the GLI don’t need to be concealed.</w:t>
            </w:r>
          </w:p>
          <w:p w14:paraId="10B7535A" w14:textId="0373EB53" w:rsidR="006F1859" w:rsidRPr="006F1859" w:rsidRDefault="003B50C5" w:rsidP="00AD3764">
            <w:pPr>
              <w:pStyle w:val="CRCoverPage"/>
              <w:numPr>
                <w:ilvl w:val="0"/>
                <w:numId w:val="4"/>
              </w:numPr>
              <w:spacing w:after="0"/>
              <w:rPr>
                <w:i/>
                <w:noProof/>
                <w:lang w:eastAsia="zh-CN"/>
              </w:rPr>
            </w:pPr>
            <w:r w:rsidRPr="003D4888">
              <w:rPr>
                <w:lang w:eastAsia="zh-CN"/>
              </w:rPr>
              <w:t>There are some other ENs can be removed directly.</w:t>
            </w: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5307B935" w:rsidR="003602D0" w:rsidRDefault="002F7528" w:rsidP="004059FE">
            <w:pPr>
              <w:pStyle w:val="CRCoverPage"/>
              <w:spacing w:after="0"/>
              <w:ind w:left="100"/>
              <w:rPr>
                <w:noProof/>
                <w:lang w:eastAsia="zh-CN"/>
              </w:rPr>
            </w:pPr>
            <w:r>
              <w:rPr>
                <w:rFonts w:hint="eastAsia"/>
                <w:noProof/>
                <w:lang w:eastAsia="zh-CN"/>
              </w:rPr>
              <w:t>Remove a batch of EN</w:t>
            </w:r>
            <w:r>
              <w:rPr>
                <w:noProof/>
                <w:lang w:eastAsia="zh-CN"/>
              </w:rPr>
              <w:t>s</w:t>
            </w:r>
            <w:r w:rsidR="003506B5">
              <w:rPr>
                <w:noProof/>
                <w:lang w:eastAsia="zh-CN"/>
              </w:rPr>
              <w:t xml:space="preserve"> as above</w:t>
            </w:r>
            <w:r w:rsidR="001218DC">
              <w:rPr>
                <w:noProof/>
                <w:lang w:eastAsia="zh-CN"/>
              </w:rPr>
              <w:t xml:space="preserve"> and corresponding clarifications are given</w:t>
            </w:r>
            <w:r w:rsidR="003506B5">
              <w:rPr>
                <w:noProof/>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F0E5ACB" w:rsidR="001E41F3" w:rsidRDefault="003C3836" w:rsidP="003C3836">
            <w:pPr>
              <w:pStyle w:val="CRCoverPage"/>
              <w:spacing w:after="0"/>
              <w:ind w:left="100"/>
              <w:rPr>
                <w:noProof/>
                <w:lang w:eastAsia="zh-CN"/>
              </w:rPr>
            </w:pPr>
            <w:r>
              <w:rPr>
                <w:rFonts w:hint="eastAsia"/>
                <w:noProof/>
                <w:lang w:eastAsia="zh-CN"/>
              </w:rPr>
              <w:t>The issue</w:t>
            </w:r>
            <w:r>
              <w:rPr>
                <w:noProof/>
                <w:lang w:eastAsia="zh-CN"/>
              </w:rPr>
              <w:t>s</w:t>
            </w:r>
            <w:r>
              <w:rPr>
                <w:rFonts w:hint="eastAsia"/>
                <w:noProof/>
                <w:lang w:eastAsia="zh-CN"/>
              </w:rPr>
              <w:t xml:space="preserve"> </w:t>
            </w:r>
            <w:r>
              <w:rPr>
                <w:noProof/>
                <w:lang w:eastAsia="zh-CN"/>
              </w:rPr>
              <w:t>related to the ENs are not resolved.</w:t>
            </w:r>
            <w:r>
              <w:rPr>
                <w:rFonts w:hint="eastAsia"/>
                <w:noProof/>
                <w:lang w:eastAsia="zh-CN"/>
              </w:rPr>
              <w:t xml:space="preserve"> </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DA844D7" w:rsidR="001E41F3" w:rsidRDefault="001C7A30">
            <w:pPr>
              <w:pStyle w:val="CRCoverPage"/>
              <w:spacing w:after="0"/>
              <w:ind w:left="100"/>
              <w:rPr>
                <w:noProof/>
                <w:lang w:eastAsia="zh-CN"/>
              </w:rPr>
            </w:pPr>
            <w:r>
              <w:rPr>
                <w:rFonts w:hint="eastAsia"/>
                <w:noProof/>
                <w:lang w:eastAsia="zh-CN"/>
              </w:rPr>
              <w:t xml:space="preserve">2, </w:t>
            </w:r>
            <w:r>
              <w:rPr>
                <w:noProof/>
                <w:lang w:eastAsia="zh-CN"/>
              </w:rPr>
              <w:t>4.2.2, 4.2.6, 4.3.3.3, 4.5, 4.5.2, 4.7.3, 4.7.4, 4.8, 5.1.1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08819005" w14:textId="77777777" w:rsidR="00A45A24" w:rsidRPr="003B7B43" w:rsidRDefault="00A45A24" w:rsidP="00A45A24">
      <w:pPr>
        <w:pStyle w:val="1"/>
      </w:pPr>
      <w:bookmarkStart w:id="2" w:name="_Toc19107055"/>
      <w:bookmarkStart w:id="3" w:name="_Toc27840816"/>
      <w:r w:rsidRPr="003B7B43">
        <w:t>2</w:t>
      </w:r>
      <w:r w:rsidRPr="003B7B43">
        <w:tab/>
        <w:t>References</w:t>
      </w:r>
      <w:bookmarkEnd w:id="2"/>
      <w:bookmarkEnd w:id="3"/>
    </w:p>
    <w:p w14:paraId="6D7ED3A0" w14:textId="77777777" w:rsidR="00A45A24" w:rsidRPr="003B7B43" w:rsidRDefault="00A45A24" w:rsidP="00A45A24">
      <w:r w:rsidRPr="003B7B43">
        <w:t>The following documents contain provisions which, through reference in this text, constitute provisions of the present document.</w:t>
      </w:r>
    </w:p>
    <w:p w14:paraId="358989BA" w14:textId="77777777" w:rsidR="00A45A24" w:rsidRPr="003B7B43" w:rsidRDefault="00A45A24" w:rsidP="00A45A24">
      <w:pPr>
        <w:pStyle w:val="B1"/>
      </w:pPr>
      <w:r w:rsidRPr="003B7B43">
        <w:t>-</w:t>
      </w:r>
      <w:r w:rsidRPr="003B7B43">
        <w:tab/>
        <w:t>References are either specific (identified by date of publication, edition number, version number, etc.) or non</w:t>
      </w:r>
      <w:r w:rsidRPr="003B7B43">
        <w:noBreakHyphen/>
        <w:t>specific.</w:t>
      </w:r>
    </w:p>
    <w:p w14:paraId="78756DEC" w14:textId="77777777" w:rsidR="00A45A24" w:rsidRPr="003B7B43" w:rsidRDefault="00A45A24" w:rsidP="00A45A24">
      <w:pPr>
        <w:pStyle w:val="B1"/>
      </w:pPr>
      <w:r w:rsidRPr="003B7B43">
        <w:t>-</w:t>
      </w:r>
      <w:r w:rsidRPr="003B7B43">
        <w:tab/>
        <w:t>For a specific reference, subsequent revisions do not apply.</w:t>
      </w:r>
    </w:p>
    <w:p w14:paraId="4C06F045" w14:textId="77777777" w:rsidR="00A45A24" w:rsidRPr="003B7B43" w:rsidRDefault="00A45A24" w:rsidP="00A45A24">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413C5285" w14:textId="77777777" w:rsidR="00A45A24" w:rsidRPr="003B7B43" w:rsidRDefault="00A45A24" w:rsidP="00A45A24">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42368EC9" w14:textId="77777777" w:rsidR="00A45A24" w:rsidRPr="003B7B43" w:rsidRDefault="00A45A24" w:rsidP="00A45A2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2108006" w14:textId="77777777" w:rsidR="00A45A24" w:rsidRPr="003B7B43" w:rsidRDefault="00A45A24" w:rsidP="00A45A2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E0C3934" w14:textId="77777777" w:rsidR="00A45A24" w:rsidRPr="003B7B43" w:rsidRDefault="00A45A24" w:rsidP="00A45A2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5FB3D43" w14:textId="77777777" w:rsidR="00A45A24" w:rsidRPr="003B7B43" w:rsidRDefault="00A45A24" w:rsidP="00A45A24">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1269DDC1" w14:textId="77777777" w:rsidR="00A45A24" w:rsidRPr="003B7B43" w:rsidRDefault="00A45A24" w:rsidP="00A45A24">
      <w:pPr>
        <w:pStyle w:val="EX"/>
      </w:pPr>
      <w:r w:rsidRPr="003B7B43">
        <w:t>[6]</w:t>
      </w:r>
      <w:r w:rsidRPr="003B7B43">
        <w:tab/>
        <w:t xml:space="preserve">BBF TR-101 issue 2: </w:t>
      </w:r>
      <w:r>
        <w:t>"</w:t>
      </w:r>
      <w:r w:rsidRPr="003B7B43">
        <w:t>Migration to Ethernet-Based Broadband Aggregation</w:t>
      </w:r>
      <w:r>
        <w:t>"</w:t>
      </w:r>
      <w:r w:rsidRPr="003B7B43">
        <w:t>.</w:t>
      </w:r>
    </w:p>
    <w:p w14:paraId="026CE140" w14:textId="77777777" w:rsidR="00A45A24" w:rsidRPr="003B7B43" w:rsidRDefault="00A45A24" w:rsidP="00A45A24">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260A0734" w14:textId="77777777" w:rsidR="00A45A24" w:rsidRPr="003B7B43" w:rsidRDefault="00A45A24" w:rsidP="00A45A24">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69C31D26" w14:textId="77777777" w:rsidR="00A45A24" w:rsidRDefault="00A45A24" w:rsidP="00A45A24">
      <w:pPr>
        <w:pStyle w:val="EX"/>
        <w:rPr>
          <w:ins w:id="4" w:author="zhuhualin (A)" w:date="2020-01-05T17:18:00Z"/>
        </w:rPr>
      </w:pPr>
      <w:r w:rsidRPr="003B7B43">
        <w:t>[9]</w:t>
      </w:r>
      <w:r w:rsidRPr="003B7B43">
        <w:tab/>
        <w:t xml:space="preserve">BBF WT-456: </w:t>
      </w:r>
      <w:r>
        <w:t>"</w:t>
      </w:r>
      <w:r w:rsidRPr="003B7B43">
        <w:t>AGF Functional Requirements</w:t>
      </w:r>
      <w:r>
        <w:t>"</w:t>
      </w:r>
      <w:r w:rsidRPr="003B7B43">
        <w:t>.</w:t>
      </w:r>
    </w:p>
    <w:p w14:paraId="767991E4" w14:textId="55A0942E" w:rsidR="003547EB" w:rsidRPr="003B7B43" w:rsidRDefault="003547EB" w:rsidP="00A45A24">
      <w:pPr>
        <w:pStyle w:val="EX"/>
      </w:pPr>
      <w:ins w:id="5" w:author="zhuhualin (A)" w:date="2020-01-05T17:18:00Z">
        <w:r w:rsidRPr="003B7B43">
          <w:t>NOTE</w:t>
        </w:r>
      </w:ins>
      <w:ins w:id="6" w:author="zhuhualin (A)" w:date="2020-01-05T17:20:00Z">
        <w:r w:rsidR="00F532C0">
          <w:t xml:space="preserve"> 1</w:t>
        </w:r>
      </w:ins>
      <w:ins w:id="7" w:author="zhuhualin (A)" w:date="2020-01-05T17:18:00Z">
        <w:r w:rsidRPr="003B7B43">
          <w:t>:</w:t>
        </w:r>
        <w:r>
          <w:tab/>
          <w:t xml:space="preserve">Technical Report of </w:t>
        </w:r>
      </w:ins>
      <w:ins w:id="8" w:author="zhuhualin (A)" w:date="2020-01-05T17:19:00Z">
        <w:r>
          <w:t xml:space="preserve">BBF </w:t>
        </w:r>
      </w:ins>
      <w:ins w:id="9" w:author="zhuhualin (A)" w:date="2020-01-05T17:18:00Z">
        <w:r>
          <w:t>WT-456 is TR-456</w:t>
        </w:r>
      </w:ins>
      <w:ins w:id="10" w:author="zhuhualin (A)" w:date="2020-01-05T17:19:00Z">
        <w:r w:rsidR="00F532C0">
          <w:t xml:space="preserve"> which </w:t>
        </w:r>
      </w:ins>
      <w:ins w:id="11" w:author="zhuhualin (A)" w:date="2020-01-05T17:20:00Z">
        <w:r w:rsidR="00F532C0">
          <w:t>will be</w:t>
        </w:r>
      </w:ins>
      <w:ins w:id="12" w:author="zhuhualin (A)" w:date="2020-01-05T17:19:00Z">
        <w:r w:rsidR="00F532C0">
          <w:t xml:space="preserve"> available when finalized by BBF</w:t>
        </w:r>
      </w:ins>
      <w:ins w:id="13" w:author="zhuhualin (A)" w:date="2020-01-05T17:18:00Z">
        <w:r w:rsidRPr="003B7B43">
          <w:t>.</w:t>
        </w:r>
      </w:ins>
    </w:p>
    <w:p w14:paraId="7D4221AE" w14:textId="77777777" w:rsidR="00A45A24" w:rsidRPr="003B7B43" w:rsidRDefault="00A45A24" w:rsidP="00A45A24">
      <w:pPr>
        <w:pStyle w:val="EX"/>
      </w:pPr>
      <w:r w:rsidRPr="003B7B43">
        <w:t>[10]</w:t>
      </w:r>
      <w:r w:rsidRPr="003B7B43">
        <w:tab/>
        <w:t xml:space="preserve">BBF WT-457: </w:t>
      </w:r>
      <w:r>
        <w:t>"</w:t>
      </w:r>
      <w:r w:rsidRPr="003B7B43">
        <w:t>FMIF Functional Requirements</w:t>
      </w:r>
      <w:r>
        <w:t>"</w:t>
      </w:r>
      <w:r w:rsidRPr="003B7B43">
        <w:t>.</w:t>
      </w:r>
    </w:p>
    <w:p w14:paraId="6D12F91C" w14:textId="5AC9A17C" w:rsidR="00A45A24" w:rsidRDefault="00A45A24" w:rsidP="00A45A24">
      <w:pPr>
        <w:pStyle w:val="EditorsNote"/>
        <w:rPr>
          <w:ins w:id="14" w:author="zhuhualin (A)" w:date="2020-01-05T17:13:00Z"/>
        </w:rPr>
      </w:pPr>
      <w:del w:id="15" w:author="zhuhualin (A)" w:date="2020-01-05T17:13:00Z">
        <w:r w:rsidRPr="003B7B43" w:rsidDel="003547EB">
          <w:delText>Editor</w:delText>
        </w:r>
        <w:r w:rsidDel="003547EB">
          <w:delText>'</w:delText>
        </w:r>
        <w:r w:rsidRPr="003B7B43" w:rsidDel="003547EB">
          <w:delText>s note:</w:delText>
        </w:r>
        <w:r w:rsidRPr="003B7B43" w:rsidDel="003547EB">
          <w:tab/>
          <w:delText>The references to BBF WT-456 and WT-457 will be revised when finalized by BBF.</w:delText>
        </w:r>
      </w:del>
    </w:p>
    <w:p w14:paraId="04450896" w14:textId="4F03503D" w:rsidR="003547EB" w:rsidRPr="003B7B43" w:rsidRDefault="003547EB" w:rsidP="00A45A24">
      <w:pPr>
        <w:pStyle w:val="EditorsNote"/>
      </w:pPr>
      <w:ins w:id="16" w:author="zhuhualin (A)" w:date="2020-01-05T17:14:00Z">
        <w:r w:rsidRPr="003B7B43">
          <w:t>NOTE</w:t>
        </w:r>
      </w:ins>
      <w:ins w:id="17" w:author="zhuhualin (A)" w:date="2020-01-05T17:20:00Z">
        <w:r w:rsidR="00F532C0">
          <w:t xml:space="preserve"> 2</w:t>
        </w:r>
      </w:ins>
      <w:ins w:id="18" w:author="zhuhualin (A)" w:date="2020-01-05T17:14:00Z">
        <w:r w:rsidRPr="003B7B43">
          <w:t>:</w:t>
        </w:r>
      </w:ins>
      <w:ins w:id="19" w:author="zhuhualin (A)" w:date="2020-01-05T17:21:00Z">
        <w:r w:rsidR="00F532C0" w:rsidRPr="00F532C0">
          <w:t xml:space="preserve"> </w:t>
        </w:r>
        <w:r w:rsidR="00F532C0">
          <w:tab/>
        </w:r>
        <w:r w:rsidR="00F532C0">
          <w:tab/>
        </w:r>
        <w:r w:rsidR="00F532C0">
          <w:tab/>
        </w:r>
        <w:r w:rsidR="00F532C0">
          <w:tab/>
          <w:t>Technical Report of BBF WT-457 is TR-457 which will be available when finalized by BBF</w:t>
        </w:r>
        <w:r w:rsidR="00F532C0" w:rsidRPr="003B7B43">
          <w:t>.</w:t>
        </w:r>
      </w:ins>
    </w:p>
    <w:p w14:paraId="0BEB8C67" w14:textId="77777777" w:rsidR="00A45A24" w:rsidRPr="003B7B43" w:rsidRDefault="00A45A24" w:rsidP="00A45A24">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6760E2D" w14:textId="77777777" w:rsidR="00A45A24" w:rsidRPr="003B7B43" w:rsidRDefault="00A45A24" w:rsidP="00A45A24">
      <w:pPr>
        <w:pStyle w:val="EX"/>
      </w:pPr>
      <w:r w:rsidRPr="003B7B43">
        <w:t>[12]</w:t>
      </w:r>
      <w:r w:rsidRPr="003B7B43">
        <w:tab/>
        <w:t xml:space="preserve">BBF TR-177 Issue 1 Corrigendum 1: </w:t>
      </w:r>
      <w:r>
        <w:t>"</w:t>
      </w:r>
      <w:r w:rsidRPr="003B7B43">
        <w:t>IPv6 in the context of TR-101</w:t>
      </w:r>
      <w:r>
        <w:t>"</w:t>
      </w:r>
      <w:r w:rsidRPr="003B7B43">
        <w:t>.</w:t>
      </w:r>
    </w:p>
    <w:p w14:paraId="5A0ACE7B" w14:textId="77777777" w:rsidR="00A45A24" w:rsidRPr="003B7B43" w:rsidRDefault="00A45A24" w:rsidP="00A45A24">
      <w:pPr>
        <w:pStyle w:val="EX"/>
      </w:pPr>
      <w:r w:rsidRPr="003B7B43">
        <w:t>[13]</w:t>
      </w:r>
      <w:r w:rsidRPr="003B7B43">
        <w:tab/>
        <w:t xml:space="preserve">IETF RFC 6788: </w:t>
      </w:r>
      <w:r>
        <w:t>"</w:t>
      </w:r>
      <w:r w:rsidRPr="003B7B43">
        <w:t>The Line-Identification Option</w:t>
      </w:r>
      <w:r>
        <w:t>"</w:t>
      </w:r>
      <w:r w:rsidRPr="003B7B43">
        <w:t>.</w:t>
      </w:r>
    </w:p>
    <w:p w14:paraId="6BA0215E" w14:textId="77777777" w:rsidR="00A45A24" w:rsidRPr="003B7B43" w:rsidRDefault="00A45A24" w:rsidP="00A45A24">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92D076F" w14:textId="77777777" w:rsidR="00A45A24" w:rsidRPr="003B7B43" w:rsidRDefault="00A45A24" w:rsidP="00A45A24">
      <w:pPr>
        <w:pStyle w:val="EX"/>
      </w:pPr>
      <w:r w:rsidRPr="003B7B43">
        <w:t>[15]</w:t>
      </w:r>
      <w:r w:rsidRPr="003B7B43">
        <w:tab/>
        <w:t xml:space="preserve">IETF RFC 3315: </w:t>
      </w:r>
      <w:r>
        <w:t>"</w:t>
      </w:r>
      <w:r w:rsidRPr="003B7B43">
        <w:t>Dynamic Host Configuration Protocol for IPv6 (DHCPv6)</w:t>
      </w:r>
      <w:r>
        <w:t>"</w:t>
      </w:r>
      <w:r w:rsidRPr="003B7B43">
        <w:t>.</w:t>
      </w:r>
    </w:p>
    <w:p w14:paraId="4F8329EE" w14:textId="77777777" w:rsidR="00A45A24" w:rsidRPr="003B7B43" w:rsidRDefault="00A45A24" w:rsidP="00A45A24">
      <w:pPr>
        <w:pStyle w:val="EX"/>
      </w:pPr>
      <w:r w:rsidRPr="003B7B43">
        <w:t>[16]</w:t>
      </w:r>
      <w:r w:rsidRPr="003B7B43">
        <w:tab/>
        <w:t xml:space="preserve">IETF RFC 6603: </w:t>
      </w:r>
      <w:r>
        <w:t>"</w:t>
      </w:r>
      <w:r w:rsidRPr="003B7B43">
        <w:t>Prefix Exclude Option for DHCPv6-based Prefix Delegation</w:t>
      </w:r>
      <w:r>
        <w:t>"</w:t>
      </w:r>
      <w:r w:rsidRPr="003B7B43">
        <w:t>.</w:t>
      </w:r>
    </w:p>
    <w:p w14:paraId="75EC6BFF" w14:textId="77777777" w:rsidR="00A45A24" w:rsidRPr="003B7B43" w:rsidRDefault="00A45A24" w:rsidP="00A45A24">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09F7FBFE" w14:textId="77777777" w:rsidR="00A45A24" w:rsidRPr="003B7B43" w:rsidRDefault="00A45A24" w:rsidP="00A45A24">
      <w:pPr>
        <w:pStyle w:val="EX"/>
      </w:pPr>
      <w:r w:rsidRPr="003B7B43">
        <w:t>[18]</w:t>
      </w:r>
      <w:r w:rsidRPr="003B7B43">
        <w:tab/>
        <w:t xml:space="preserve">BBF TR-069: </w:t>
      </w:r>
      <w:r>
        <w:t>"</w:t>
      </w:r>
      <w:r w:rsidRPr="003B7B43">
        <w:t>CPE WAN Management Protocol</w:t>
      </w:r>
      <w:r>
        <w:t>"</w:t>
      </w:r>
      <w:r w:rsidRPr="003B7B43">
        <w:t>.</w:t>
      </w:r>
    </w:p>
    <w:p w14:paraId="098AF78C" w14:textId="77777777" w:rsidR="00A45A24" w:rsidRPr="003B7B43" w:rsidRDefault="00A45A24" w:rsidP="00A45A24">
      <w:pPr>
        <w:pStyle w:val="EX"/>
      </w:pPr>
      <w:r w:rsidRPr="003B7B43">
        <w:t>[19]</w:t>
      </w:r>
      <w:r w:rsidRPr="003B7B43">
        <w:tab/>
        <w:t xml:space="preserve">BBF TR-369: </w:t>
      </w:r>
      <w:r>
        <w:t>"</w:t>
      </w:r>
      <w:r w:rsidRPr="003B7B43">
        <w:t>User Services Platform (USP)</w:t>
      </w:r>
      <w:r>
        <w:t>"</w:t>
      </w:r>
      <w:r w:rsidRPr="003B7B43">
        <w:t>.</w:t>
      </w:r>
    </w:p>
    <w:p w14:paraId="33477925" w14:textId="77777777" w:rsidR="00A45A24" w:rsidRPr="003B7B43" w:rsidRDefault="00A45A24" w:rsidP="00A45A24">
      <w:pPr>
        <w:pStyle w:val="EX"/>
      </w:pPr>
      <w:r w:rsidRPr="003B7B43">
        <w:t>[20]</w:t>
      </w:r>
      <w:r w:rsidRPr="003B7B43">
        <w:tab/>
        <w:t xml:space="preserve">IETF RFC 3046: </w:t>
      </w:r>
      <w:r>
        <w:t>"</w:t>
      </w:r>
      <w:r w:rsidRPr="003B7B43">
        <w:t>DHCP Relay Agent Information Option</w:t>
      </w:r>
      <w:r>
        <w:t>"</w:t>
      </w:r>
      <w:r w:rsidRPr="003B7B43">
        <w:t>.</w:t>
      </w:r>
    </w:p>
    <w:p w14:paraId="57FF5EA0" w14:textId="77777777" w:rsidR="00A45A24" w:rsidRPr="003B7B43" w:rsidRDefault="00A45A24" w:rsidP="00A45A24">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ADE0653" w14:textId="77777777" w:rsidR="00A45A24" w:rsidRPr="003B7B43" w:rsidRDefault="00A45A24" w:rsidP="00A45A24">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32A59511" w14:textId="77777777" w:rsidR="00A45A24" w:rsidRPr="003B7B43" w:rsidRDefault="00A45A24" w:rsidP="00A45A24">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15546AD8" w14:textId="77777777" w:rsidR="00A45A24" w:rsidRPr="003B7B43" w:rsidRDefault="00A45A24" w:rsidP="00A45A24">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293A6C0" w14:textId="77777777" w:rsidR="00A45A24" w:rsidRPr="003B7B43" w:rsidRDefault="00A45A24" w:rsidP="00A45A24">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5570FC20" w14:textId="77777777" w:rsidR="00A45A24" w:rsidRPr="003B7B43" w:rsidRDefault="00A45A24" w:rsidP="00A45A24">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6A853270" w14:textId="77777777" w:rsidR="00A45A24" w:rsidRPr="003B7B43" w:rsidRDefault="00A45A24" w:rsidP="00A45A24">
      <w:pPr>
        <w:pStyle w:val="EX"/>
      </w:pPr>
      <w:r w:rsidRPr="003B7B43">
        <w:t>[27]</w:t>
      </w:r>
      <w:r w:rsidRPr="003B7B43">
        <w:tab/>
      </w:r>
      <w:bookmarkStart w:id="20" w:name="_Hlk8920865"/>
      <w:proofErr w:type="spellStart"/>
      <w:r w:rsidRPr="003B7B43">
        <w:t>CableLabs</w:t>
      </w:r>
      <w:proofErr w:type="spellEnd"/>
      <w:r w:rsidRPr="003B7B43">
        <w:t xml:space="preserve"> WR-TR-5WWC-ARCH</w:t>
      </w:r>
      <w:bookmarkEnd w:id="20"/>
      <w:r w:rsidRPr="003B7B43">
        <w:t xml:space="preserve">: </w:t>
      </w:r>
      <w:r>
        <w:t>"</w:t>
      </w:r>
      <w:r w:rsidRPr="003B7B43">
        <w:t>5G Wireless Wireline Converged Core Architecture</w:t>
      </w:r>
      <w:r>
        <w:t>"</w:t>
      </w:r>
      <w:r w:rsidRPr="003B7B43">
        <w:t>.</w:t>
      </w:r>
    </w:p>
    <w:p w14:paraId="12ECD239" w14:textId="77777777" w:rsidR="00A45A24" w:rsidRPr="003B7B43" w:rsidRDefault="00A45A24" w:rsidP="00A45A24">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22499EE3" w14:textId="77777777" w:rsidR="00A45A24" w:rsidRPr="001E46AC" w:rsidRDefault="00A45A24" w:rsidP="00A45A24">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7D613D8F" w14:textId="77777777" w:rsidR="00A45A24" w:rsidRPr="003B7B43" w:rsidRDefault="00A45A24" w:rsidP="00A45A24">
      <w:pPr>
        <w:pStyle w:val="EX"/>
      </w:pPr>
      <w:r w:rsidRPr="003B7B43">
        <w:t>[30]</w:t>
      </w:r>
      <w:r w:rsidRPr="003B7B43">
        <w:tab/>
        <w:t>BBF</w:t>
      </w:r>
      <w:r>
        <w:t> </w:t>
      </w:r>
      <w:r w:rsidRPr="003B7B43">
        <w:t>TR-198</w:t>
      </w:r>
      <w:r>
        <w:t>:</w:t>
      </w:r>
      <w:r w:rsidRPr="003B7B43">
        <w:t xml:space="preserve"> </w:t>
      </w:r>
      <w:r>
        <w:t>"</w:t>
      </w:r>
      <w:r w:rsidRPr="003B7B43">
        <w:t>DQS</w:t>
      </w:r>
      <w:proofErr w:type="gramStart"/>
      <w:r w:rsidRPr="003B7B43">
        <w:t>:DQM</w:t>
      </w:r>
      <w:proofErr w:type="gramEnd"/>
      <w:r w:rsidRPr="003B7B43">
        <w:t xml:space="preserve"> systems functional architecture and requirements</w:t>
      </w:r>
      <w:r>
        <w:t>".</w:t>
      </w:r>
    </w:p>
    <w:p w14:paraId="168381A6" w14:textId="77777777" w:rsidR="00A45A24" w:rsidRPr="001E46AC" w:rsidRDefault="00A45A24" w:rsidP="00A45A24">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4E1189F5" w14:textId="77777777" w:rsidR="00A45A24" w:rsidRPr="001E46AC" w:rsidRDefault="00A45A24" w:rsidP="00A45A24">
      <w:pPr>
        <w:pStyle w:val="EX"/>
      </w:pPr>
      <w:r w:rsidRPr="003B7B43">
        <w:t>[</w:t>
      </w:r>
      <w:r>
        <w:t>32</w:t>
      </w:r>
      <w:r w:rsidRPr="003B7B43">
        <w:t>]</w:t>
      </w:r>
      <w:r w:rsidRPr="003B7B43">
        <w:tab/>
        <w:t>3GPP</w:t>
      </w:r>
      <w:r>
        <w:t> </w:t>
      </w:r>
      <w:r w:rsidRPr="003B7B43">
        <w:t>TS</w:t>
      </w:r>
      <w:r>
        <w:t> 33.126: "Lawful Interception Requirements".</w:t>
      </w:r>
    </w:p>
    <w:p w14:paraId="11E64EE1" w14:textId="77777777" w:rsidR="00A45A24" w:rsidRPr="001E46AC" w:rsidRDefault="00A45A24" w:rsidP="00A45A24">
      <w:pPr>
        <w:pStyle w:val="EX"/>
      </w:pPr>
      <w:r w:rsidRPr="003B7B43">
        <w:t>[</w:t>
      </w:r>
      <w:r>
        <w:t>33</w:t>
      </w:r>
      <w:r w:rsidRPr="003B7B43">
        <w:t>]</w:t>
      </w:r>
      <w:r w:rsidRPr="003B7B43">
        <w:tab/>
      </w:r>
      <w:r>
        <w:t>IETF RFC 2236: "Internet Group Management Protocol, Version 2".</w:t>
      </w:r>
    </w:p>
    <w:p w14:paraId="4B6CBD2B" w14:textId="77777777" w:rsidR="00A45A24" w:rsidRPr="003B7B43" w:rsidRDefault="00A45A24" w:rsidP="00A45A24">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25A1F3A3" w14:textId="77777777" w:rsidR="00A45A24" w:rsidRPr="001E46AC" w:rsidRDefault="00A45A24" w:rsidP="00A45A24">
      <w:pPr>
        <w:pStyle w:val="EX"/>
      </w:pPr>
      <w:r w:rsidRPr="003B7B43">
        <w:t>[</w:t>
      </w:r>
      <w:r>
        <w:t>35</w:t>
      </w:r>
      <w:r w:rsidRPr="003B7B43">
        <w:t>]</w:t>
      </w:r>
      <w:r w:rsidRPr="003B7B43">
        <w:tab/>
      </w:r>
      <w:r>
        <w:t>IETF RFC 1112: "Internet Group Management Protocol".</w:t>
      </w:r>
    </w:p>
    <w:p w14:paraId="510C85F6" w14:textId="77777777" w:rsidR="00A45A24" w:rsidRPr="001E46AC" w:rsidRDefault="00A45A24" w:rsidP="00A45A24">
      <w:pPr>
        <w:pStyle w:val="EX"/>
      </w:pPr>
      <w:r w:rsidRPr="003B7B43">
        <w:t>[</w:t>
      </w:r>
      <w:r>
        <w:t>36</w:t>
      </w:r>
      <w:r w:rsidRPr="003B7B43">
        <w:t>]</w:t>
      </w:r>
      <w:r w:rsidRPr="003B7B43">
        <w:tab/>
      </w:r>
      <w:r>
        <w:t>IETF RFC 2710: "Multicast Listener Discovery Version for IPv6".</w:t>
      </w:r>
    </w:p>
    <w:p w14:paraId="68E9C939" w14:textId="7A4DBFAC" w:rsidR="00456B6C" w:rsidRPr="00A45A24" w:rsidRDefault="00A45A24" w:rsidP="00CB710D">
      <w:pPr>
        <w:pStyle w:val="EX"/>
        <w:rPr>
          <w:noProof/>
          <w:color w:val="FF0000"/>
          <w:sz w:val="36"/>
        </w:rPr>
      </w:pPr>
      <w:r w:rsidRPr="003B7B43">
        <w:t>[</w:t>
      </w:r>
      <w:r>
        <w:t>37</w:t>
      </w:r>
      <w:r w:rsidRPr="003B7B43">
        <w:t>]</w:t>
      </w:r>
      <w:r w:rsidRPr="003B7B43">
        <w:tab/>
      </w:r>
      <w:r>
        <w:t>IETF RFC 2010: "Operational Criteria for Root Name Servers".</w:t>
      </w:r>
    </w:p>
    <w:p w14:paraId="4B1D73E5" w14:textId="733B144B" w:rsidR="007917BB" w:rsidRPr="00475FB8" w:rsidRDefault="007917BB" w:rsidP="007917BB">
      <w:pPr>
        <w:jc w:val="center"/>
        <w:rPr>
          <w:b/>
          <w:lang w:val="en-US"/>
        </w:rPr>
      </w:pPr>
      <w:r>
        <w:rPr>
          <w:noProof/>
          <w:color w:val="FF0000"/>
          <w:sz w:val="36"/>
        </w:rPr>
        <w:t>**** Second</w:t>
      </w:r>
      <w:r w:rsidRPr="0055754E">
        <w:rPr>
          <w:noProof/>
          <w:color w:val="FF0000"/>
          <w:sz w:val="36"/>
        </w:rPr>
        <w:t xml:space="preserve"> Change ****</w:t>
      </w:r>
    </w:p>
    <w:p w14:paraId="42ECB7A9" w14:textId="77777777" w:rsidR="00A45A24" w:rsidRPr="003B7B43" w:rsidRDefault="00A45A24" w:rsidP="00A45A24">
      <w:pPr>
        <w:pStyle w:val="3"/>
        <w:rPr>
          <w:rFonts w:eastAsia="MS Mincho"/>
        </w:rPr>
      </w:pPr>
      <w:bookmarkStart w:id="21" w:name="_Toc19107064"/>
      <w:bookmarkStart w:id="22" w:name="_Toc27840825"/>
      <w:bookmarkStart w:id="23" w:name="_Toc19107182"/>
      <w:r w:rsidRPr="003B7B43">
        <w:t>4.2.2</w:t>
      </w:r>
      <w:r w:rsidRPr="003B7B43">
        <w:tab/>
      </w:r>
      <w:r w:rsidRPr="003B7B43">
        <w:rPr>
          <w:rFonts w:eastAsia="MS Mincho"/>
        </w:rPr>
        <w:t>Identification and authentication</w:t>
      </w:r>
      <w:bookmarkEnd w:id="21"/>
      <w:bookmarkEnd w:id="22"/>
    </w:p>
    <w:p w14:paraId="0E4E9ECC" w14:textId="77777777" w:rsidR="00A45A24" w:rsidRPr="003B7B43" w:rsidRDefault="00A45A24" w:rsidP="00A45A24">
      <w:r>
        <w:t>In the case of 5G-RG connected via W-5GAN or FWA, the specification defined in TS 23.501 [2] clause 5.2.3 applies with the following difference:</w:t>
      </w:r>
    </w:p>
    <w:p w14:paraId="792EA7C3" w14:textId="77777777" w:rsidR="00A45A24" w:rsidRPr="003B7B43" w:rsidRDefault="00A45A24" w:rsidP="00A45A24">
      <w:pPr>
        <w:pStyle w:val="B1"/>
      </w:pPr>
      <w:r w:rsidRPr="003B7B43">
        <w:t>-</w:t>
      </w:r>
      <w:r w:rsidRPr="003B7B43">
        <w:tab/>
        <w:t>UE is replaced by 5G-RG.</w:t>
      </w:r>
    </w:p>
    <w:p w14:paraId="0DE6D1C3" w14:textId="77777777" w:rsidR="00A45A24" w:rsidRDefault="00A45A24" w:rsidP="00A45A24">
      <w:r>
        <w:t>In the case of FN-RG connected via W-5GAN, the specification defined in TS 23.501 [2] clause 5.2.3 applies with the following differences:</w:t>
      </w:r>
    </w:p>
    <w:p w14:paraId="6B09EB4C" w14:textId="77777777" w:rsidR="00A45A24" w:rsidRDefault="00A45A24" w:rsidP="00A45A24">
      <w:pPr>
        <w:pStyle w:val="B1"/>
      </w:pPr>
      <w:r>
        <w:t>-</w:t>
      </w:r>
      <w:r>
        <w:tab/>
        <w:t>UE is replaced by FN-RG.</w:t>
      </w:r>
    </w:p>
    <w:p w14:paraId="7694AB0E" w14:textId="77777777" w:rsidR="00A45A24" w:rsidRDefault="00A45A24" w:rsidP="00A45A24">
      <w:pPr>
        <w:pStyle w:val="B1"/>
      </w:pPr>
      <w:r>
        <w:t>-</w:t>
      </w:r>
      <w:r>
        <w:tab/>
        <w:t>The W-AGF provides the NAS signalling connection to the 5GC on behalf of the FN-RG.</w:t>
      </w:r>
    </w:p>
    <w:p w14:paraId="40734061" w14:textId="77777777" w:rsidR="00A45A24" w:rsidRDefault="00A45A24" w:rsidP="00A45A24">
      <w:pPr>
        <w:pStyle w:val="B1"/>
      </w:pPr>
      <w:r>
        <w:t>-</w:t>
      </w:r>
      <w:r>
        <w:tab/>
        <w:t xml:space="preserve">The W-5GAN may authenticate the FN-BRG per BBF specification WT-456 [9] and WT-457 [10]. The W-5GAN may authenticate the FN-CRG per </w:t>
      </w:r>
      <w:proofErr w:type="spellStart"/>
      <w:r>
        <w:t>CableLabs</w:t>
      </w:r>
      <w:proofErr w:type="spellEnd"/>
      <w:r>
        <w:t xml:space="preserve"> DOCSIS MULPI [8].</w:t>
      </w:r>
    </w:p>
    <w:p w14:paraId="6BD96FC3" w14:textId="0772353F" w:rsidR="00456B6C" w:rsidRPr="00A45A24" w:rsidDel="00A45A24" w:rsidRDefault="00A45A24" w:rsidP="00CB710D">
      <w:pPr>
        <w:pStyle w:val="EditorsNote"/>
        <w:rPr>
          <w:del w:id="24" w:author="zhuhualin (A)" w:date="2020-01-05T16:51:00Z"/>
          <w:noProof/>
          <w:sz w:val="36"/>
        </w:rPr>
      </w:pPr>
      <w:del w:id="25" w:author="zhuhualin (A)" w:date="2020-01-05T16:51:00Z">
        <w:r w:rsidDel="00A45A24">
          <w:delText>Editor's note:</w:delText>
        </w:r>
        <w:r w:rsidDel="00A45A24">
          <w:tab/>
          <w:delText>This clause may need to be updated based on outcome of SA WG3 specifications.</w:delText>
        </w:r>
      </w:del>
    </w:p>
    <w:p w14:paraId="04815F19" w14:textId="61E939EF" w:rsidR="00EF0A73" w:rsidRPr="00475FB8" w:rsidRDefault="00EF0A73" w:rsidP="00EF0A73">
      <w:pPr>
        <w:jc w:val="center"/>
        <w:rPr>
          <w:b/>
          <w:lang w:val="en-US"/>
        </w:rPr>
      </w:pPr>
      <w:r>
        <w:rPr>
          <w:noProof/>
          <w:color w:val="FF0000"/>
          <w:sz w:val="36"/>
        </w:rPr>
        <w:t>**** Third</w:t>
      </w:r>
      <w:r w:rsidRPr="0055754E">
        <w:rPr>
          <w:noProof/>
          <w:color w:val="FF0000"/>
          <w:sz w:val="36"/>
        </w:rPr>
        <w:t xml:space="preserve"> Change ****</w:t>
      </w:r>
    </w:p>
    <w:p w14:paraId="3F15E1EC" w14:textId="77777777" w:rsidR="00B54023" w:rsidRPr="003B7B43" w:rsidRDefault="00B54023" w:rsidP="00B54023">
      <w:pPr>
        <w:pStyle w:val="3"/>
        <w:rPr>
          <w:rFonts w:eastAsia="MS Mincho"/>
        </w:rPr>
      </w:pPr>
      <w:bookmarkStart w:id="26" w:name="_Toc19107068"/>
      <w:bookmarkStart w:id="27" w:name="_Toc27840829"/>
      <w:bookmarkEnd w:id="23"/>
      <w:r w:rsidRPr="003B7B43">
        <w:t>4.2.6</w:t>
      </w:r>
      <w:r w:rsidRPr="003B7B43">
        <w:tab/>
      </w:r>
      <w:r w:rsidRPr="003B7B43">
        <w:rPr>
          <w:rFonts w:eastAsia="MS Mincho"/>
        </w:rPr>
        <w:t>Lawful Interception</w:t>
      </w:r>
      <w:bookmarkEnd w:id="26"/>
      <w:bookmarkEnd w:id="27"/>
    </w:p>
    <w:p w14:paraId="4588F2ED" w14:textId="77777777" w:rsidR="00B54023" w:rsidRPr="003B7B43" w:rsidRDefault="00B54023" w:rsidP="00B54023">
      <w:r>
        <w:t>In the case of 5G-RG connected via FWA the specification defined in TS 23.501 [2] clause 5.2.7 applies with the following difference:</w:t>
      </w:r>
    </w:p>
    <w:p w14:paraId="31DC3FEC" w14:textId="77777777" w:rsidR="00B54023" w:rsidRDefault="00B54023" w:rsidP="00B54023">
      <w:pPr>
        <w:pStyle w:val="B1"/>
      </w:pPr>
      <w:r>
        <w:t>-</w:t>
      </w:r>
      <w:r>
        <w:tab/>
        <w:t>UE is replaced by 5G-RG.</w:t>
      </w:r>
    </w:p>
    <w:p w14:paraId="698D01B2" w14:textId="77777777" w:rsidR="00B54023" w:rsidRPr="003B7B43" w:rsidRDefault="00B54023" w:rsidP="00B54023">
      <w:r>
        <w:t>In the case of 5G-RG connected via W-5GAN, the definition and functionality of Lawful Interception defined in TS 33.126 [32] applies with the following difference:</w:t>
      </w:r>
    </w:p>
    <w:p w14:paraId="6186F602" w14:textId="77777777" w:rsidR="00B54023" w:rsidRPr="00B86D32" w:rsidRDefault="00B54023" w:rsidP="00B54023">
      <w:pPr>
        <w:pStyle w:val="B1"/>
      </w:pPr>
      <w:r w:rsidRPr="00B86D32">
        <w:lastRenderedPageBreak/>
        <w:t>-</w:t>
      </w:r>
      <w:r w:rsidRPr="00B86D32">
        <w:tab/>
        <w:t>UE is replaced by 5G-RG.</w:t>
      </w:r>
    </w:p>
    <w:p w14:paraId="11989D98" w14:textId="77777777" w:rsidR="00B54023" w:rsidRPr="00B86D32" w:rsidRDefault="00B54023" w:rsidP="00B54023">
      <w:r w:rsidRPr="00B86D32">
        <w:t>In the case of FN-RG connected via W-5GAN, the definition and functionality of Lawful Interception defined in TS</w:t>
      </w:r>
      <w:r>
        <w:t> </w:t>
      </w:r>
      <w:r w:rsidRPr="00B86D32">
        <w:t>33.126</w:t>
      </w:r>
      <w:r>
        <w:t> </w:t>
      </w:r>
      <w:r w:rsidRPr="00B86D32">
        <w:t>[32] applies with the following difference:</w:t>
      </w:r>
    </w:p>
    <w:p w14:paraId="26E29528" w14:textId="77777777" w:rsidR="00B54023" w:rsidRPr="00B86D32" w:rsidRDefault="00B54023" w:rsidP="00B54023">
      <w:pPr>
        <w:pStyle w:val="B1"/>
      </w:pPr>
      <w:r w:rsidRPr="00B86D32">
        <w:t>-</w:t>
      </w:r>
      <w:r w:rsidRPr="00B86D32">
        <w:tab/>
        <w:t>UE is replaced by FN-RG.</w:t>
      </w:r>
    </w:p>
    <w:p w14:paraId="3904518D" w14:textId="050CEE45" w:rsidR="000F3EB2" w:rsidRPr="00B54023" w:rsidDel="00B54023" w:rsidRDefault="00B54023" w:rsidP="00B54023">
      <w:pPr>
        <w:pStyle w:val="EditorsNote"/>
        <w:rPr>
          <w:del w:id="28" w:author="zhuhualin (A)" w:date="2020-01-05T17:24:00Z"/>
          <w:noProof/>
          <w:sz w:val="36"/>
        </w:rPr>
      </w:pPr>
      <w:del w:id="29" w:author="zhuhualin (A)" w:date="2020-01-05T17:24:00Z">
        <w:r w:rsidRPr="003B7B43" w:rsidDel="00B54023">
          <w:delText>Editor</w:delText>
        </w:r>
        <w:r w:rsidDel="00B54023">
          <w:delText>'</w:delText>
        </w:r>
        <w:r w:rsidRPr="003B7B43" w:rsidDel="00B54023">
          <w:delText>s note:</w:delText>
        </w:r>
        <w:r w:rsidDel="00B54023">
          <w:tab/>
          <w:delText>T</w:delText>
        </w:r>
        <w:r w:rsidRPr="003B7B43" w:rsidDel="00B54023">
          <w:delText>he specification of LI requirement may be revised based on feedback from BBF.</w:delText>
        </w:r>
      </w:del>
    </w:p>
    <w:p w14:paraId="62E0302F" w14:textId="32B30810" w:rsidR="0093040F" w:rsidRPr="00475FB8" w:rsidRDefault="0093040F" w:rsidP="0093040F">
      <w:pPr>
        <w:jc w:val="center"/>
        <w:rPr>
          <w:b/>
          <w:lang w:val="en-US"/>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07DFD235" w14:textId="77777777" w:rsidR="00B54023" w:rsidRPr="003B7B43" w:rsidRDefault="00B54023" w:rsidP="00B54023">
      <w:pPr>
        <w:pStyle w:val="4"/>
      </w:pPr>
      <w:bookmarkStart w:id="30" w:name="_Toc19107075"/>
      <w:bookmarkStart w:id="31" w:name="_Toc27840836"/>
      <w:r w:rsidRPr="003B7B43">
        <w:t>4.3.3.3</w:t>
      </w:r>
      <w:r w:rsidRPr="003B7B43">
        <w:tab/>
        <w:t>Management of Service Area Restrictions in wireline access</w:t>
      </w:r>
      <w:bookmarkEnd w:id="30"/>
      <w:bookmarkEnd w:id="31"/>
    </w:p>
    <w:p w14:paraId="308FFD6B" w14:textId="77777777" w:rsidR="00B54023" w:rsidRPr="003B7B43" w:rsidRDefault="00B54023" w:rsidP="00B54023">
      <w:r w:rsidRPr="003B7B43">
        <w:t>The subscription data in the UDM for a 5G-BRG includes a Service Area Restriction which may contain either Allowed or Non-Allowed Areas specified by using explicit Line IDs (and corresponding operator identifiers) and/or other geographical information (e.g., longitude/latitude, zip code, etc</w:t>
      </w:r>
      <w:r>
        <w:t>.</w:t>
      </w:r>
      <w:r w:rsidRPr="003B7B43">
        <w:t>).</w:t>
      </w:r>
    </w:p>
    <w:p w14:paraId="1EF9B443" w14:textId="77777777" w:rsidR="00B54023" w:rsidRPr="003B7B43" w:rsidRDefault="00B54023" w:rsidP="00B54023">
      <w:r w:rsidRPr="003B7B43">
        <w:t>The subscription data in the UDM for a 5G-CRG and FN-CRG includes a Service Area Restriction which may contain either Allowed or Non-Allowed Areas specified by using explicit HFC Node IDs and/or other geographical information (e.g., longitude/latitude, zip code, etc</w:t>
      </w:r>
      <w:r>
        <w:t>.</w:t>
      </w:r>
      <w:r w:rsidRPr="003B7B43">
        <w:t>).</w:t>
      </w:r>
    </w:p>
    <w:p w14:paraId="6C851F44" w14:textId="77777777" w:rsidR="00B54023" w:rsidRPr="003B7B43" w:rsidRDefault="00B54023" w:rsidP="00B54023">
      <w:r w:rsidRPr="003B7B43">
        <w:t>The geographical information used to specify allowed or non-allowed area is only managed in the network, and the network will map it to a list of Line IDs or HFC Node IDs before sending Service Area Restriction information to the PCF.</w:t>
      </w:r>
    </w:p>
    <w:p w14:paraId="4A0D64FF" w14:textId="77777777" w:rsidR="00B54023" w:rsidRPr="003B7B43" w:rsidRDefault="00B54023" w:rsidP="00B54023">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14:paraId="7EE856AF" w14:textId="77777777" w:rsidR="00B54023" w:rsidRPr="003B7B43" w:rsidRDefault="00B54023" w:rsidP="00B54023">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(Line ID, HFC Node IDs) where the RG is connected from the W-AGF via N2.</w:t>
      </w:r>
    </w:p>
    <w:p w14:paraId="325285CA" w14:textId="77777777" w:rsidR="00B54023" w:rsidRPr="003B7B43" w:rsidRDefault="00B54023" w:rsidP="00B54023">
      <w:r w:rsidRPr="003B7B43">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14:paraId="22E366EF" w14:textId="790177D6" w:rsidR="00B54023" w:rsidRPr="003B7B43" w:rsidDel="00304A64" w:rsidRDefault="00B54023" w:rsidP="00B54023">
      <w:pPr>
        <w:pStyle w:val="EditorsNote"/>
        <w:rPr>
          <w:del w:id="32" w:author="zhuhualin (A)" w:date="2020-01-05T17:30:00Z"/>
        </w:rPr>
      </w:pPr>
      <w:del w:id="33" w:author="zhuhualin (A)" w:date="2020-01-05T17:30:00Z">
        <w:r w:rsidRPr="003B7B43" w:rsidDel="00304A64">
          <w:delText>Editor</w:delText>
        </w:r>
        <w:r w:rsidDel="00304A64">
          <w:delText>'</w:delText>
        </w:r>
        <w:r w:rsidRPr="003B7B43" w:rsidDel="00304A64">
          <w:delText>s note:</w:delText>
        </w:r>
        <w:r w:rsidRPr="003B7B43" w:rsidDel="00304A64">
          <w:tab/>
          <w:delText>BBF need to be consulted whether it is feasible for the 5G-RG to identify whether the same Line is used (e.g. after a disconnect and re-connect) or whether the 5G-RG can only notice that a Line has been disconnected and a Line has been connected but without identifying which Line.</w:delText>
        </w:r>
      </w:del>
    </w:p>
    <w:p w14:paraId="2554BE51" w14:textId="11AD7430" w:rsidR="00B54023" w:rsidRPr="00B54023" w:rsidRDefault="00B54023" w:rsidP="00B54023">
      <w:pPr>
        <w:rPr>
          <w:noProof/>
          <w:color w:val="FF0000"/>
          <w:sz w:val="36"/>
        </w:rPr>
      </w:pPr>
      <w:r w:rsidRPr="003B7B43">
        <w:t>Upon change of serving AMF due to mobility, the old AMF may provide the new AMF with the Service Area Restrictions of the 5G-RG that may be further adjusted by the PCF.</w:t>
      </w:r>
    </w:p>
    <w:p w14:paraId="35760530" w14:textId="403FCE45" w:rsidR="00CB710D" w:rsidRPr="00475FB8" w:rsidRDefault="00CB710D" w:rsidP="00CB710D">
      <w:pPr>
        <w:jc w:val="center"/>
        <w:rPr>
          <w:b/>
          <w:lang w:val="en-US"/>
        </w:rPr>
      </w:pPr>
      <w:r>
        <w:rPr>
          <w:noProof/>
          <w:color w:val="FF0000"/>
          <w:sz w:val="36"/>
        </w:rPr>
        <w:t>**** 5th</w:t>
      </w:r>
      <w:r w:rsidRPr="0055754E">
        <w:rPr>
          <w:noProof/>
          <w:color w:val="FF0000"/>
          <w:sz w:val="36"/>
        </w:rPr>
        <w:t xml:space="preserve"> Change ****</w:t>
      </w:r>
    </w:p>
    <w:p w14:paraId="07E165ED" w14:textId="77777777" w:rsidR="00304A64" w:rsidRPr="003B7B43" w:rsidRDefault="00304A64" w:rsidP="00304A64">
      <w:pPr>
        <w:pStyle w:val="2"/>
      </w:pPr>
      <w:bookmarkStart w:id="34" w:name="_Toc19107080"/>
      <w:bookmarkStart w:id="35" w:name="_Toc27840841"/>
      <w:r w:rsidRPr="003B7B43">
        <w:t>4.5</w:t>
      </w:r>
      <w:r w:rsidRPr="003B7B43">
        <w:tab/>
      </w:r>
      <w:proofErr w:type="spellStart"/>
      <w:r w:rsidRPr="003B7B43">
        <w:t>QoS</w:t>
      </w:r>
      <w:proofErr w:type="spellEnd"/>
      <w:r w:rsidRPr="003B7B43">
        <w:t xml:space="preserve"> model</w:t>
      </w:r>
      <w:bookmarkEnd w:id="34"/>
      <w:bookmarkEnd w:id="35"/>
    </w:p>
    <w:p w14:paraId="6D0FE559" w14:textId="002987EE" w:rsidR="00304A64" w:rsidRPr="003B7B43" w:rsidDel="00304A64" w:rsidRDefault="00304A64" w:rsidP="00304A64">
      <w:pPr>
        <w:pStyle w:val="EditorsNote"/>
        <w:rPr>
          <w:del w:id="36" w:author="zhuhualin (A)" w:date="2020-01-05T17:33:00Z"/>
        </w:rPr>
      </w:pPr>
      <w:del w:id="37" w:author="zhuhualin (A)" w:date="2020-01-05T17:33:00Z">
        <w:r w:rsidRPr="003B7B43" w:rsidDel="00304A64">
          <w:delText>Editor</w:delText>
        </w:r>
        <w:r w:rsidDel="00304A64">
          <w:delText>'</w:delText>
        </w:r>
        <w:r w:rsidRPr="003B7B43" w:rsidDel="00304A64">
          <w:delText>s note:</w:delText>
        </w:r>
        <w:r w:rsidRPr="003B7B43" w:rsidDel="00304A64">
          <w:tab/>
          <w:delText>QoS model should be verified with BBF. (QoS model applied to 5G-CRG is verified by CableLabs)</w:delText>
        </w:r>
      </w:del>
    </w:p>
    <w:p w14:paraId="75B958B3" w14:textId="3DA78286" w:rsidR="000F3EB2" w:rsidDel="008E62BD" w:rsidRDefault="00304A64" w:rsidP="00304A64">
      <w:pPr>
        <w:pStyle w:val="EditorsNote"/>
        <w:rPr>
          <w:del w:id="38" w:author="zhuhualin (A)" w:date="2020-01-05T17:34:00Z"/>
        </w:rPr>
      </w:pPr>
      <w:del w:id="39" w:author="zhuhualin (A)" w:date="2020-01-05T17:34:00Z">
        <w:r w:rsidRPr="003B7B43" w:rsidDel="008E62BD">
          <w:delText>Editor</w:delText>
        </w:r>
        <w:r w:rsidDel="008E62BD">
          <w:delText>'</w:delText>
        </w:r>
        <w:r w:rsidRPr="003B7B43" w:rsidDel="008E62BD">
          <w:delText>s note:</w:delText>
        </w:r>
        <w:r w:rsidRPr="003B7B43" w:rsidDel="008E62BD">
          <w:tab/>
          <w:delText>How this clause applies to FN-BRG is FFS.</w:delText>
        </w:r>
      </w:del>
    </w:p>
    <w:p w14:paraId="40705BF8" w14:textId="5B8731B9" w:rsidR="00304A64" w:rsidRPr="00475FB8" w:rsidRDefault="00304A64" w:rsidP="00304A64">
      <w:pPr>
        <w:jc w:val="center"/>
        <w:rPr>
          <w:b/>
          <w:lang w:val="en-US"/>
        </w:rPr>
      </w:pPr>
      <w:r>
        <w:rPr>
          <w:noProof/>
          <w:color w:val="FF0000"/>
          <w:sz w:val="36"/>
        </w:rPr>
        <w:t>**** 6th</w:t>
      </w:r>
      <w:r w:rsidRPr="0055754E">
        <w:rPr>
          <w:noProof/>
          <w:color w:val="FF0000"/>
          <w:sz w:val="36"/>
        </w:rPr>
        <w:t xml:space="preserve"> Change ****</w:t>
      </w:r>
    </w:p>
    <w:p w14:paraId="0DA04010" w14:textId="77777777" w:rsidR="008E62BD" w:rsidRPr="003B7B43" w:rsidRDefault="008E62BD" w:rsidP="008E62BD">
      <w:pPr>
        <w:pStyle w:val="3"/>
      </w:pPr>
      <w:bookmarkStart w:id="40" w:name="_Toc19107085"/>
      <w:bookmarkStart w:id="41" w:name="_Toc27840846"/>
      <w:r w:rsidRPr="003B7B43">
        <w:t>4.5.2</w:t>
      </w:r>
      <w:r w:rsidRPr="003B7B43">
        <w:tab/>
      </w:r>
      <w:proofErr w:type="spellStart"/>
      <w:r w:rsidRPr="003B7B43">
        <w:t>QoS</w:t>
      </w:r>
      <w:proofErr w:type="spellEnd"/>
      <w:r w:rsidRPr="003B7B43">
        <w:t xml:space="preserve"> model applied to FN-RG</w:t>
      </w:r>
      <w:bookmarkEnd w:id="40"/>
      <w:bookmarkEnd w:id="41"/>
    </w:p>
    <w:p w14:paraId="16D991CA" w14:textId="77777777" w:rsidR="009D1DA6" w:rsidRDefault="008E62BD" w:rsidP="008E62BD">
      <w:pPr>
        <w:rPr>
          <w:ins w:id="42" w:author="zhuhualin (A)" w:date="2020-01-05T17:35:00Z"/>
        </w:rPr>
      </w:pPr>
      <w:r w:rsidRPr="003B7B43">
        <w:t xml:space="preserve">The FN-RG does not support 3GPP signalling and therefore, mapping and interworking between 5G </w:t>
      </w:r>
      <w:proofErr w:type="spellStart"/>
      <w:r w:rsidRPr="003B7B43">
        <w:t>QoS</w:t>
      </w:r>
      <w:proofErr w:type="spellEnd"/>
      <w:r w:rsidRPr="003B7B43">
        <w:t xml:space="preserve"> and the wireline access network resources is managed by the W-AGF on behalf of the FN-RG. </w:t>
      </w:r>
    </w:p>
    <w:p w14:paraId="57C664E7" w14:textId="33BAA4A9" w:rsidR="008E62BD" w:rsidRDefault="008E62BD" w:rsidP="008E62BD">
      <w:pPr>
        <w:rPr>
          <w:ins w:id="43" w:author="zhuhualin (A)" w:date="2020-01-05T17:35:00Z"/>
        </w:rPr>
      </w:pPr>
      <w:r w:rsidRPr="003B7B43">
        <w:lastRenderedPageBreak/>
        <w:t xml:space="preserve">The mapping of W-5GAN resources and 5GC </w:t>
      </w:r>
      <w:proofErr w:type="spellStart"/>
      <w:r w:rsidRPr="003B7B43">
        <w:t>QoS</w:t>
      </w:r>
      <w:proofErr w:type="spellEnd"/>
      <w:r w:rsidRPr="003B7B43">
        <w:t xml:space="preserve"> is configured in the W-AGF for the FN-CRG is specified by </w:t>
      </w:r>
      <w:proofErr w:type="spellStart"/>
      <w:r w:rsidRPr="003B7B43">
        <w:t>CableLabs</w:t>
      </w:r>
      <w:proofErr w:type="spellEnd"/>
      <w:r w:rsidRPr="003B7B43">
        <w:t xml:space="preserve">. Resource management within the W-5GAN for the FN-CRG is specified by </w:t>
      </w:r>
      <w:proofErr w:type="spellStart"/>
      <w:r w:rsidRPr="003B7B43">
        <w:t>CableLabs</w:t>
      </w:r>
      <w:proofErr w:type="spellEnd"/>
      <w:r w:rsidRPr="003B7B43">
        <w:t>.</w:t>
      </w:r>
    </w:p>
    <w:p w14:paraId="1A4BBCAA" w14:textId="4952BB19" w:rsidR="009D1DA6" w:rsidRPr="003B7B43" w:rsidRDefault="009D1DA6" w:rsidP="008E62BD">
      <w:ins w:id="44" w:author="zhuhualin (A)" w:date="2020-01-05T17:35:00Z">
        <w:r w:rsidRPr="003B7B43">
          <w:t xml:space="preserve">The mapping of W-5GAN resources and 5GC </w:t>
        </w:r>
        <w:proofErr w:type="spellStart"/>
        <w:r w:rsidRPr="003B7B43">
          <w:t>QoS</w:t>
        </w:r>
        <w:proofErr w:type="spellEnd"/>
        <w:r w:rsidRPr="003B7B43">
          <w:t xml:space="preserve"> is configured in the W-AGF for the FN-</w:t>
        </w:r>
        <w:r>
          <w:t>B</w:t>
        </w:r>
        <w:r w:rsidRPr="003B7B43">
          <w:t xml:space="preserve">RG is specified by </w:t>
        </w:r>
        <w:r>
          <w:t>BBF</w:t>
        </w:r>
        <w:r w:rsidRPr="003B7B43">
          <w:t>. Resource management within the W-5GAN for the FN-</w:t>
        </w:r>
        <w:r>
          <w:t>B</w:t>
        </w:r>
        <w:r w:rsidRPr="003B7B43">
          <w:t xml:space="preserve">RG is specified by </w:t>
        </w:r>
      </w:ins>
      <w:ins w:id="45" w:author="zhuhualin (A)" w:date="2020-01-05T17:36:00Z">
        <w:r>
          <w:t>BBF</w:t>
        </w:r>
      </w:ins>
      <w:ins w:id="46" w:author="zhuhualin (A)" w:date="2020-01-05T17:35:00Z">
        <w:r w:rsidRPr="003B7B43">
          <w:t>.</w:t>
        </w:r>
      </w:ins>
    </w:p>
    <w:p w14:paraId="29586D93" w14:textId="6418E33F" w:rsidR="00304A64" w:rsidRDefault="008E62BD" w:rsidP="00304A64">
      <w:pPr>
        <w:pStyle w:val="EditorsNote"/>
      </w:pPr>
      <w:del w:id="47" w:author="zhuhualin (A)" w:date="2020-01-05T17:35:00Z">
        <w:r w:rsidRPr="003B7B43" w:rsidDel="009D1DA6">
          <w:delText>Editor</w:delText>
        </w:r>
        <w:r w:rsidDel="009D1DA6">
          <w:delText>'</w:delText>
        </w:r>
        <w:r w:rsidRPr="003B7B43" w:rsidDel="009D1DA6">
          <w:delText>s note:</w:delText>
        </w:r>
        <w:r w:rsidRPr="003B7B43" w:rsidDel="009D1DA6">
          <w:tab/>
          <w:delText>How this clause applies to FN-BRG is FFS.</w:delText>
        </w:r>
      </w:del>
    </w:p>
    <w:p w14:paraId="18907DD7" w14:textId="5F1A1DE7" w:rsidR="004057A2" w:rsidRPr="00475FB8" w:rsidRDefault="004057A2" w:rsidP="004057A2">
      <w:pPr>
        <w:jc w:val="center"/>
        <w:rPr>
          <w:b/>
          <w:lang w:val="en-US"/>
        </w:rPr>
      </w:pPr>
      <w:r>
        <w:rPr>
          <w:noProof/>
          <w:color w:val="FF0000"/>
          <w:sz w:val="36"/>
        </w:rPr>
        <w:t>**** 7th</w:t>
      </w:r>
      <w:r w:rsidRPr="0055754E">
        <w:rPr>
          <w:noProof/>
          <w:color w:val="FF0000"/>
          <w:sz w:val="36"/>
        </w:rPr>
        <w:t xml:space="preserve"> Change ****</w:t>
      </w:r>
    </w:p>
    <w:p w14:paraId="7E7D4DE4" w14:textId="77777777" w:rsidR="00363517" w:rsidRPr="003B7B43" w:rsidRDefault="00363517" w:rsidP="00363517">
      <w:pPr>
        <w:pStyle w:val="3"/>
      </w:pPr>
      <w:bookmarkStart w:id="48" w:name="_Toc19107099"/>
      <w:bookmarkStart w:id="49" w:name="_Toc27840860"/>
      <w:r w:rsidRPr="003B7B43">
        <w:t>4.7.3</w:t>
      </w:r>
      <w:r w:rsidRPr="003B7B43">
        <w:tab/>
        <w:t>SUPI and SUCI for FN-BRG support</w:t>
      </w:r>
      <w:bookmarkEnd w:id="48"/>
      <w:bookmarkEnd w:id="49"/>
    </w:p>
    <w:p w14:paraId="282224DB" w14:textId="77777777" w:rsidR="00363517" w:rsidRDefault="00363517" w:rsidP="00363517">
      <w:r>
        <w:t>The SUPI for an FN-BRG subscription shall, based on operator configuration, either contain an IMSI or a GLI as defined in clause 4.7.8. A SUPI containing a GLI takes the form of a NAI whose user part is the GLI and whose realm part is an identifier of the operator owning the subscription.</w:t>
      </w:r>
    </w:p>
    <w:p w14:paraId="40ECB74E" w14:textId="1501F5B9" w:rsidR="00363517" w:rsidRDefault="00363517" w:rsidP="00363517">
      <w:r>
        <w:t>The SUCI provided by the W-AGF to the 5GC for FN-BRG always corresponds to a SUPI containing a GLI. This SUCI acts as pseudonym of the SUPI and the UDM performs a mapping to the actual SUPI that, depending on operator configuration, contains either an IMSI or the same GLI that was provided in the SUCI.</w:t>
      </w:r>
    </w:p>
    <w:p w14:paraId="54410BB1" w14:textId="77777777" w:rsidR="00363517" w:rsidRPr="003B7B43" w:rsidRDefault="00363517" w:rsidP="00363517">
      <w:r w:rsidRPr="003B7B43">
        <w:t>As described in TS</w:t>
      </w:r>
      <w:r>
        <w:t> </w:t>
      </w:r>
      <w:r w:rsidRPr="003B7B43">
        <w:t>23.003</w:t>
      </w:r>
      <w:r>
        <w:t> </w:t>
      </w:r>
      <w:r w:rsidRPr="003B7B43">
        <w:t>[14], the SUCI also contains an identifier of the Home network</w:t>
      </w:r>
      <w:r>
        <w:t>, i.e. the identifier of the operator owning the subscription</w:t>
      </w:r>
      <w:r w:rsidRPr="003B7B43">
        <w:t>.</w:t>
      </w:r>
    </w:p>
    <w:p w14:paraId="5E6A75C4" w14:textId="64AD9952" w:rsidR="00363517" w:rsidRPr="003B7B43" w:rsidDel="00363517" w:rsidRDefault="00363517" w:rsidP="00363517">
      <w:pPr>
        <w:pStyle w:val="EditorsNote"/>
        <w:rPr>
          <w:del w:id="50" w:author="zhuhualin (A)" w:date="2020-01-05T18:08:00Z"/>
        </w:rPr>
      </w:pPr>
      <w:del w:id="51" w:author="zhuhualin (A)" w:date="2020-01-05T18:08:00Z">
        <w:r w:rsidRPr="003B7B43" w:rsidDel="00363517">
          <w:delText>Editor</w:delText>
        </w:r>
        <w:r w:rsidDel="00363517">
          <w:delText>'</w:delText>
        </w:r>
        <w:r w:rsidRPr="003B7B43" w:rsidDel="00363517">
          <w:delText>s note:</w:delText>
        </w:r>
        <w:r w:rsidRPr="003B7B43" w:rsidDel="00363517">
          <w:tab/>
          <w:delText>Additional details regarding SUCI, including whether or not a Line ID in SUCI is concealed, is to be determined by SA WG3. The text above about SUCI for wireline access may need to be updated based on SA WG3 outcome.</w:delText>
        </w:r>
      </w:del>
    </w:p>
    <w:p w14:paraId="460A0B17" w14:textId="757DCF09" w:rsidR="00AC77AA" w:rsidRPr="00475FB8" w:rsidRDefault="00AC77AA" w:rsidP="00AC77AA">
      <w:pPr>
        <w:jc w:val="center"/>
        <w:rPr>
          <w:b/>
          <w:lang w:val="en-US"/>
        </w:rPr>
      </w:pPr>
      <w:r>
        <w:rPr>
          <w:noProof/>
          <w:color w:val="FF0000"/>
          <w:sz w:val="36"/>
        </w:rPr>
        <w:t>**** 8th</w:t>
      </w:r>
      <w:r w:rsidRPr="0055754E">
        <w:rPr>
          <w:noProof/>
          <w:color w:val="FF0000"/>
          <w:sz w:val="36"/>
        </w:rPr>
        <w:t xml:space="preserve"> Change ****</w:t>
      </w:r>
    </w:p>
    <w:p w14:paraId="19E94021" w14:textId="77777777" w:rsidR="00AC77AA" w:rsidRPr="003B7B43" w:rsidRDefault="00AC77AA" w:rsidP="00AC77AA">
      <w:pPr>
        <w:pStyle w:val="3"/>
      </w:pPr>
      <w:bookmarkStart w:id="52" w:name="_Toc19107100"/>
      <w:bookmarkStart w:id="53" w:name="_Toc27840861"/>
      <w:r w:rsidRPr="003B7B43">
        <w:t>4.7.4</w:t>
      </w:r>
      <w:r w:rsidRPr="003B7B43">
        <w:tab/>
        <w:t>SUPI and SUCI for 5G-CRG and FN-CRG support</w:t>
      </w:r>
      <w:bookmarkEnd w:id="52"/>
      <w:bookmarkEnd w:id="53"/>
    </w:p>
    <w:p w14:paraId="244DED09" w14:textId="77777777" w:rsidR="00AC77AA" w:rsidRPr="003B7B43" w:rsidRDefault="00AC77AA" w:rsidP="00AC77AA">
      <w:r w:rsidRPr="003B7B43">
        <w:t>The SUPI for a 5G-CRG/FN-CRG subscription shall</w:t>
      </w:r>
      <w:r>
        <w:t>, based on operator configuration,</w:t>
      </w:r>
      <w:r w:rsidRPr="003B7B43">
        <w:t xml:space="preserve"> contain either an IMSI, as described in clause 5.9.2</w:t>
      </w:r>
      <w:r>
        <w:t xml:space="preserve"> of</w:t>
      </w:r>
      <w:r w:rsidRPr="003B7B43">
        <w:t xml:space="preserve"> TS</w:t>
      </w:r>
      <w:r>
        <w:t> </w:t>
      </w:r>
      <w:r w:rsidRPr="003B7B43">
        <w:t>23.501</w:t>
      </w:r>
      <w:r>
        <w:t> </w:t>
      </w:r>
      <w:r w:rsidRPr="003B7B43">
        <w:t>[2], or a</w:t>
      </w:r>
      <w:r>
        <w:t xml:space="preserve"> GCI (Global Cable identifier defined in clause 4.7.9). A SUPI containing a GCI takes the form of a NAI where the user part is the GCI and the realm part is an identifier of the operator managing the subscription.</w:t>
      </w:r>
    </w:p>
    <w:p w14:paraId="5C8B2AD7" w14:textId="08390F28" w:rsidR="00AC77AA" w:rsidRPr="003B7B43" w:rsidDel="00BD28F8" w:rsidRDefault="00AC77AA" w:rsidP="00AC77AA">
      <w:pPr>
        <w:pStyle w:val="EditorsNote"/>
        <w:rPr>
          <w:del w:id="54" w:author="zhuhualin (A)" w:date="2020-01-05T18:14:00Z"/>
        </w:rPr>
      </w:pPr>
      <w:del w:id="55" w:author="zhuhualin (A)" w:date="2020-01-05T18:14:00Z">
        <w:r w:rsidRPr="003B7B43" w:rsidDel="00BD28F8">
          <w:delText>Editor</w:delText>
        </w:r>
        <w:r w:rsidDel="00BD28F8">
          <w:delText>'</w:delText>
        </w:r>
        <w:r w:rsidRPr="003B7B43" w:rsidDel="00BD28F8">
          <w:delText>s note:</w:delText>
        </w:r>
        <w:r w:rsidRPr="003B7B43" w:rsidDel="00BD28F8">
          <w:tab/>
          <w:delText>The use of non-IMSI based SUPI and associated credentials and authentication method needs to be specified by SA WG3.</w:delText>
        </w:r>
      </w:del>
    </w:p>
    <w:p w14:paraId="61F75943" w14:textId="77777777" w:rsidR="00AC77AA" w:rsidRPr="003B7B43" w:rsidRDefault="00AC77AA" w:rsidP="00AC77AA">
      <w:r w:rsidRPr="003B7B43">
        <w:t>The SUCI provided by the 5G-CRG to the network contains the concealed SUPI, as described in TS</w:t>
      </w:r>
      <w:r>
        <w:t> </w:t>
      </w:r>
      <w:r w:rsidRPr="003B7B43">
        <w:t>33.501</w:t>
      </w:r>
      <w:r>
        <w:t> </w:t>
      </w:r>
      <w:r w:rsidRPr="003B7B43">
        <w:t>[11].</w:t>
      </w:r>
    </w:p>
    <w:p w14:paraId="69285367" w14:textId="710CD987" w:rsidR="00AC77AA" w:rsidRDefault="00AC77AA" w:rsidP="00AC77AA">
      <w:r>
        <w:t>The SUCI provided to the network for FN-CRG support always corresponds to a SUPI containing a GCI. This SUCI acts as pseudonym of the SUPI and the UDM performs a mapping to the SUPI that, depending on operator configuration, contains either an IMSI or the same GCI than in the SUCI.</w:t>
      </w:r>
    </w:p>
    <w:p w14:paraId="4B147E1E" w14:textId="77777777" w:rsidR="00AC77AA" w:rsidRPr="003B7B43" w:rsidRDefault="00AC77AA" w:rsidP="00AC77AA">
      <w:r>
        <w:t xml:space="preserve">As described in TS 23.003 [14], for </w:t>
      </w:r>
      <w:proofErr w:type="gramStart"/>
      <w:r>
        <w:t>both cases where the SUCI contains an IMSI or</w:t>
      </w:r>
      <w:proofErr w:type="gramEnd"/>
      <w:r>
        <w:t xml:space="preserve"> contains a GCI the SUCI also contains an identifier of the Home network i.e. an identifier of the operator managing the subscription.</w:t>
      </w:r>
    </w:p>
    <w:p w14:paraId="0801295B" w14:textId="0A0779DA" w:rsidR="004057A2" w:rsidRPr="00AC77AA" w:rsidDel="00B31A7C" w:rsidRDefault="00AC77AA" w:rsidP="00304A64">
      <w:pPr>
        <w:pStyle w:val="EditorsNote"/>
        <w:rPr>
          <w:del w:id="56" w:author="zhuhualin (A)" w:date="2020-01-05T18:15:00Z"/>
        </w:rPr>
      </w:pPr>
      <w:del w:id="57" w:author="zhuhualin (A)" w:date="2020-01-05T18:15:00Z">
        <w:r w:rsidRPr="003B7B43" w:rsidDel="00B31A7C">
          <w:delText>Editor</w:delText>
        </w:r>
        <w:r w:rsidDel="00B31A7C">
          <w:delText>'</w:delText>
        </w:r>
        <w:r w:rsidRPr="003B7B43" w:rsidDel="00B31A7C">
          <w:delText>s note:</w:delText>
        </w:r>
        <w:r w:rsidRPr="003B7B43" w:rsidDel="00B31A7C">
          <w:tab/>
          <w:delText>Additional details regarding SUCI, including whether or not a HFC_Identifier in SUCI is concealed, is to be determined by SA WG3. The text above about SUCI for wireline access may need to be updated based on SA WG3 outcome.</w:delText>
        </w:r>
      </w:del>
    </w:p>
    <w:p w14:paraId="21B65FF9" w14:textId="694ECBE5" w:rsidR="001442CE" w:rsidRPr="00475FB8" w:rsidRDefault="001442CE" w:rsidP="001442CE">
      <w:pPr>
        <w:jc w:val="center"/>
        <w:rPr>
          <w:b/>
          <w:lang w:val="en-US"/>
        </w:rPr>
      </w:pPr>
      <w:r>
        <w:rPr>
          <w:noProof/>
          <w:color w:val="FF0000"/>
          <w:sz w:val="36"/>
        </w:rPr>
        <w:t>**** 9th</w:t>
      </w:r>
      <w:r w:rsidRPr="0055754E">
        <w:rPr>
          <w:noProof/>
          <w:color w:val="FF0000"/>
          <w:sz w:val="36"/>
        </w:rPr>
        <w:t xml:space="preserve"> Change ****</w:t>
      </w:r>
    </w:p>
    <w:p w14:paraId="6EB84507" w14:textId="77777777" w:rsidR="001442CE" w:rsidRPr="003B7B43" w:rsidRDefault="001442CE" w:rsidP="001442CE">
      <w:pPr>
        <w:pStyle w:val="2"/>
      </w:pPr>
      <w:bookmarkStart w:id="58" w:name="_Toc27840867"/>
      <w:r w:rsidRPr="003B7B43">
        <w:t>4.8</w:t>
      </w:r>
      <w:r w:rsidRPr="003B7B43">
        <w:tab/>
        <w:t>Security aspects</w:t>
      </w:r>
      <w:bookmarkEnd w:id="58"/>
    </w:p>
    <w:p w14:paraId="2E3CFF7A" w14:textId="06ABD302" w:rsidR="001442CE" w:rsidRPr="003B7B43" w:rsidDel="000A105C" w:rsidRDefault="001442CE" w:rsidP="001442CE">
      <w:pPr>
        <w:pStyle w:val="EditorsNote"/>
        <w:rPr>
          <w:del w:id="59" w:author="zhuhualin (A)" w:date="2020-01-05T18:17:00Z"/>
        </w:rPr>
      </w:pPr>
      <w:del w:id="60" w:author="zhuhualin (A)" w:date="2020-01-05T18:17:00Z">
        <w:r w:rsidRPr="003B7B43" w:rsidDel="000A105C">
          <w:delText>Editor</w:delText>
        </w:r>
        <w:r w:rsidDel="000A105C">
          <w:delText>'</w:delText>
        </w:r>
        <w:r w:rsidRPr="003B7B43" w:rsidDel="000A105C">
          <w:delText>s note:</w:delText>
        </w:r>
        <w:r w:rsidRPr="003B7B43" w:rsidDel="000A105C">
          <w:tab/>
          <w:delText>This clause includes delta related to Security aspect defined in TS</w:delText>
        </w:r>
        <w:r w:rsidDel="000A105C">
          <w:delText> </w:delText>
        </w:r>
        <w:r w:rsidRPr="003B7B43" w:rsidDel="000A105C">
          <w:delText>23.501</w:delText>
        </w:r>
        <w:r w:rsidDel="000A105C">
          <w:delText> </w:delText>
        </w:r>
        <w:r w:rsidRPr="003B7B43" w:rsidDel="000A105C">
          <w:delText>[2] clause 5.10, for example whether is need for FN-</w:delText>
        </w:r>
        <w:r w:rsidDel="000A105C">
          <w:delText>B</w:delText>
        </w:r>
        <w:r w:rsidRPr="003B7B43" w:rsidDel="000A105C">
          <w:delText>RG based on SA WG3 and BBF discussion.</w:delText>
        </w:r>
      </w:del>
    </w:p>
    <w:p w14:paraId="7521AE61" w14:textId="77777777" w:rsidR="001442CE" w:rsidRDefault="001442CE" w:rsidP="001442CE">
      <w:r>
        <w:t>TS 23.501 [2] clause 5.10 applies to the FN-CRG with the following deltas:</w:t>
      </w:r>
    </w:p>
    <w:p w14:paraId="282BAEE2" w14:textId="77777777" w:rsidR="001442CE" w:rsidRDefault="001442CE" w:rsidP="001442CE">
      <w:pPr>
        <w:pStyle w:val="B1"/>
      </w:pPr>
      <w:r>
        <w:t>-</w:t>
      </w:r>
      <w:r>
        <w:tab/>
        <w:t xml:space="preserve">Mutual authentication of the FN-CRG and the wireline access network is completed as specified by </w:t>
      </w:r>
      <w:proofErr w:type="spellStart"/>
      <w:r>
        <w:t>CableLabs</w:t>
      </w:r>
      <w:proofErr w:type="spellEnd"/>
      <w:r>
        <w:t xml:space="preserve"> DOCSIS MULPI [8]. The successful completion of the authentication of the FN-CRG is conveyed by the W-AGF serving the FN-CRG to the AMF.</w:t>
      </w:r>
    </w:p>
    <w:p w14:paraId="2EE0E074" w14:textId="77777777" w:rsidR="001442CE" w:rsidRDefault="001442CE" w:rsidP="001442CE">
      <w:pPr>
        <w:pStyle w:val="B1"/>
      </w:pPr>
      <w:r>
        <w:lastRenderedPageBreak/>
        <w:t>-</w:t>
      </w:r>
      <w:r>
        <w:tab/>
        <w:t>UE is replaced by W-AGF on behalf of the FN-CRG for the balance of TS 23.501 [2] clause 5.10 and clauses.</w:t>
      </w:r>
    </w:p>
    <w:p w14:paraId="040F9F81" w14:textId="77777777" w:rsidR="001442CE" w:rsidRDefault="001442CE" w:rsidP="001442CE">
      <w:pPr>
        <w:pStyle w:val="B1"/>
      </w:pPr>
      <w:r>
        <w:t>-</w:t>
      </w:r>
      <w:r>
        <w:tab/>
        <w:t>See TS 33.501 [11] for additional requirements</w:t>
      </w:r>
    </w:p>
    <w:p w14:paraId="6666D7C6" w14:textId="77777777" w:rsidR="001442CE" w:rsidRDefault="001442CE" w:rsidP="001442CE">
      <w:r>
        <w:t>TS 23.501 [2] clause 5.10 applies to the 5G-CRG with the following deltas:</w:t>
      </w:r>
    </w:p>
    <w:p w14:paraId="1270C4D0" w14:textId="77777777" w:rsidR="001442CE" w:rsidRDefault="001442CE" w:rsidP="001442CE">
      <w:pPr>
        <w:pStyle w:val="B1"/>
      </w:pPr>
      <w:r>
        <w:t>-</w:t>
      </w:r>
      <w:r>
        <w:tab/>
        <w:t>The UE is replaced by the 5G-CRG</w:t>
      </w:r>
    </w:p>
    <w:p w14:paraId="0B3B1909" w14:textId="77777777" w:rsidR="001442CE" w:rsidRDefault="001442CE" w:rsidP="001442CE">
      <w:pPr>
        <w:pStyle w:val="B1"/>
      </w:pPr>
      <w:r>
        <w:t>-</w:t>
      </w:r>
      <w:r>
        <w:tab/>
        <w:t xml:space="preserve">Signalling security aspects between the 5G-CRG and the W-AGF are specified by </w:t>
      </w:r>
      <w:proofErr w:type="spellStart"/>
      <w:r>
        <w:t>CableLabs</w:t>
      </w:r>
      <w:proofErr w:type="spellEnd"/>
      <w:r>
        <w:t xml:space="preserve"> in WR-TR-5WWC-ARCH [27].</w:t>
      </w:r>
    </w:p>
    <w:p w14:paraId="2F9C41AE" w14:textId="20BBF8FB" w:rsidR="004057A2" w:rsidRDefault="001442CE" w:rsidP="001442CE">
      <w:pPr>
        <w:pStyle w:val="B1"/>
      </w:pPr>
      <w:r>
        <w:t>-</w:t>
      </w:r>
      <w:r>
        <w:tab/>
        <w:t>See TS 33.501 [11] for additional requirements</w:t>
      </w:r>
    </w:p>
    <w:p w14:paraId="1E54F13B" w14:textId="7EF3FF93" w:rsidR="00D726A3" w:rsidRPr="00475FB8" w:rsidRDefault="00D726A3" w:rsidP="00D726A3">
      <w:pPr>
        <w:jc w:val="center"/>
        <w:rPr>
          <w:b/>
          <w:lang w:val="en-US"/>
        </w:rPr>
      </w:pPr>
      <w:r>
        <w:rPr>
          <w:noProof/>
          <w:color w:val="FF0000"/>
          <w:sz w:val="36"/>
        </w:rPr>
        <w:t>**** 10th</w:t>
      </w:r>
      <w:r w:rsidRPr="0055754E">
        <w:rPr>
          <w:noProof/>
          <w:color w:val="FF0000"/>
          <w:sz w:val="36"/>
        </w:rPr>
        <w:t xml:space="preserve"> Change ****</w:t>
      </w:r>
    </w:p>
    <w:p w14:paraId="473CBE7D" w14:textId="77777777" w:rsidR="00752E49" w:rsidRPr="003B7B43" w:rsidRDefault="00752E49" w:rsidP="00752E49">
      <w:pPr>
        <w:pStyle w:val="3"/>
      </w:pPr>
      <w:bookmarkStart w:id="61" w:name="_Toc19107122"/>
      <w:bookmarkStart w:id="62" w:name="_Toc27840887"/>
      <w:bookmarkStart w:id="63" w:name="_GoBack"/>
      <w:r w:rsidRPr="003B7B43">
        <w:t>5.1.1</w:t>
      </w:r>
      <w:r w:rsidRPr="003B7B43">
        <w:tab/>
        <w:t>W-AGF</w:t>
      </w:r>
      <w:bookmarkEnd w:id="61"/>
      <w:bookmarkEnd w:id="62"/>
    </w:p>
    <w:p w14:paraId="00649AF4" w14:textId="77777777" w:rsidR="00752E49" w:rsidRPr="003B7B43" w:rsidRDefault="00752E49" w:rsidP="00752E49">
      <w:r w:rsidRPr="003B7B43">
        <w:t>The functionality of W-AGF in the case of Wireline 5G Access network includes the following:</w:t>
      </w:r>
    </w:p>
    <w:p w14:paraId="2E993871" w14:textId="77777777" w:rsidR="00752E49" w:rsidRPr="003B7B43" w:rsidRDefault="00752E49" w:rsidP="00752E49">
      <w:pPr>
        <w:pStyle w:val="B1"/>
      </w:pPr>
      <w:r w:rsidRPr="003B7B43">
        <w:t>-</w:t>
      </w:r>
      <w:r w:rsidRPr="003B7B43">
        <w:tab/>
        <w:t>Termination of N2 and N3 interfaces to 5G Core Network for control - plane and user-plane respectively.</w:t>
      </w:r>
    </w:p>
    <w:p w14:paraId="47170A90" w14:textId="77777777" w:rsidR="00752E49" w:rsidRPr="003B7B43" w:rsidRDefault="00752E49" w:rsidP="00752E49">
      <w:pPr>
        <w:pStyle w:val="B1"/>
      </w:pPr>
      <w:r w:rsidRPr="003B7B43">
        <w:t>-</w:t>
      </w:r>
      <w:r w:rsidRPr="003B7B43">
        <w:tab/>
        <w:t xml:space="preserve">Handling of N2 signalling from SMF (relayed by AMF) related to PDU Sessions and </w:t>
      </w:r>
      <w:proofErr w:type="spellStart"/>
      <w:r w:rsidRPr="003B7B43">
        <w:t>QoS</w:t>
      </w:r>
      <w:proofErr w:type="spellEnd"/>
      <w:r w:rsidRPr="003B7B43">
        <w:t>.</w:t>
      </w:r>
    </w:p>
    <w:p w14:paraId="59FD116D" w14:textId="77777777" w:rsidR="00752E49" w:rsidRPr="003B7B43" w:rsidRDefault="00752E49" w:rsidP="00752E49">
      <w:pPr>
        <w:pStyle w:val="B1"/>
      </w:pPr>
      <w:r w:rsidRPr="003B7B43">
        <w:t>-</w:t>
      </w:r>
      <w:r w:rsidRPr="003B7B43">
        <w:tab/>
        <w:t>Relaying uplink and downlink user-plane packets between the 5G-RG and UPF and between FN-RG and UPF. This involves:</w:t>
      </w:r>
    </w:p>
    <w:p w14:paraId="5C9257A4" w14:textId="77777777" w:rsidR="00752E49" w:rsidRPr="003B7B43" w:rsidRDefault="00752E49" w:rsidP="00752E49">
      <w:pPr>
        <w:pStyle w:val="B2"/>
      </w:pPr>
      <w:r w:rsidRPr="003B7B43">
        <w:t>-</w:t>
      </w:r>
      <w:r w:rsidRPr="003B7B43">
        <w:tab/>
        <w:t xml:space="preserve">Enforcing </w:t>
      </w:r>
      <w:proofErr w:type="spellStart"/>
      <w:r w:rsidRPr="003B7B43">
        <w:t>QoS</w:t>
      </w:r>
      <w:proofErr w:type="spellEnd"/>
      <w:r w:rsidRPr="003B7B43">
        <w:t xml:space="preserve"> corresponding to N3 packet marking, taking into account </w:t>
      </w:r>
      <w:proofErr w:type="spellStart"/>
      <w:r w:rsidRPr="003B7B43">
        <w:t>QoS</w:t>
      </w:r>
      <w:proofErr w:type="spellEnd"/>
      <w:r w:rsidRPr="003B7B43">
        <w:t xml:space="preserve"> requirements associated to such marking received over N2</w:t>
      </w:r>
      <w:r>
        <w:t>.</w:t>
      </w:r>
    </w:p>
    <w:p w14:paraId="75390EA2" w14:textId="77777777" w:rsidR="00752E49" w:rsidRPr="003B7B43" w:rsidRDefault="00752E49" w:rsidP="00752E49">
      <w:pPr>
        <w:pStyle w:val="B2"/>
      </w:pPr>
      <w:r w:rsidRPr="003B7B43">
        <w:t>-</w:t>
      </w:r>
      <w:r w:rsidRPr="003B7B43">
        <w:tab/>
        <w:t>N3 user-plane packet marking in the uplink.</w:t>
      </w:r>
    </w:p>
    <w:p w14:paraId="28F357D0" w14:textId="77777777" w:rsidR="00752E49" w:rsidRDefault="00752E49" w:rsidP="00752E49">
      <w:pPr>
        <w:pStyle w:val="B1"/>
      </w:pPr>
      <w:r>
        <w:t>-</w:t>
      </w:r>
      <w:r>
        <w:tab/>
        <w:t>Supporting AMF discovery and selection defined in TS 23.501 [2] clause 6.3.5.</w:t>
      </w:r>
    </w:p>
    <w:p w14:paraId="1A7C7CE3" w14:textId="77777777" w:rsidR="00752E49" w:rsidRDefault="00752E49" w:rsidP="00752E49">
      <w:pPr>
        <w:pStyle w:val="B1"/>
      </w:pPr>
      <w:r>
        <w:t>-</w:t>
      </w:r>
      <w:r>
        <w:tab/>
        <w:t>Termination of wireline access protocol on Y4 and Y5.</w:t>
      </w:r>
    </w:p>
    <w:p w14:paraId="34CFDE64" w14:textId="77777777" w:rsidR="00752E49" w:rsidRDefault="00752E49" w:rsidP="00752E49">
      <w:pPr>
        <w:pStyle w:val="B1"/>
      </w:pPr>
      <w:r>
        <w:t>-</w:t>
      </w:r>
      <w:r>
        <w:tab/>
        <w:t>In the case of FN-RG the W-AGF acts as end point of N1 on behalf of the FN-RG.</w:t>
      </w:r>
    </w:p>
    <w:p w14:paraId="25937893" w14:textId="77777777" w:rsidR="00752E49" w:rsidRPr="003B7B43" w:rsidRDefault="00752E49" w:rsidP="00752E49">
      <w:r>
        <w:t>In the case of Wireline 5G Broadband Access network the definition of W-AGF functionalities is specified in WT-456 [9] and WT-457 [10].</w:t>
      </w:r>
    </w:p>
    <w:p w14:paraId="25855581" w14:textId="57EA35A0" w:rsidR="00752E49" w:rsidRPr="003B7B43" w:rsidDel="00752E49" w:rsidRDefault="00752E49" w:rsidP="00752E49">
      <w:pPr>
        <w:pStyle w:val="EditorsNote"/>
        <w:rPr>
          <w:del w:id="64" w:author="zhuhualin (A)" w:date="2020-01-05T20:41:00Z"/>
        </w:rPr>
      </w:pPr>
      <w:del w:id="65" w:author="zhuhualin (A)" w:date="2020-01-05T20:41:00Z">
        <w:r w:rsidRPr="003B7B43" w:rsidDel="00752E49">
          <w:delText>Editor</w:delText>
        </w:r>
        <w:r w:rsidDel="00752E49">
          <w:delText>'</w:delText>
        </w:r>
        <w:r w:rsidRPr="003B7B43" w:rsidDel="00752E49">
          <w:delText>s note:</w:delText>
        </w:r>
        <w:r w:rsidRPr="003B7B43" w:rsidDel="00752E49">
          <w:tab/>
          <w:delText>the references to BBF WT-456 and WT-457 will be revised when finalized by BBF.</w:delText>
        </w:r>
      </w:del>
    </w:p>
    <w:p w14:paraId="33AA10D8" w14:textId="0B19A1E6" w:rsidR="00D726A3" w:rsidRPr="00752E49" w:rsidDel="009D1DA6" w:rsidRDefault="00752E49" w:rsidP="005E36DA">
      <w:pPr>
        <w:rPr>
          <w:del w:id="66" w:author="zhuhualin (A)" w:date="2020-01-05T17:35:00Z"/>
          <w:noProof/>
          <w:color w:val="FF0000"/>
          <w:sz w:val="36"/>
        </w:rPr>
      </w:pPr>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rsidRPr="003B7B43">
        <w:t>.</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bookmarkEnd w:id="63"/>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65027" w14:textId="77777777" w:rsidR="003D20A9" w:rsidRDefault="003D20A9">
      <w:r>
        <w:separator/>
      </w:r>
    </w:p>
  </w:endnote>
  <w:endnote w:type="continuationSeparator" w:id="0">
    <w:p w14:paraId="4AD7EC42" w14:textId="77777777" w:rsidR="003D20A9" w:rsidRDefault="003D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694F4" w14:textId="77777777" w:rsidR="003D20A9" w:rsidRDefault="003D20A9">
      <w:r>
        <w:separator/>
      </w:r>
    </w:p>
  </w:footnote>
  <w:footnote w:type="continuationSeparator" w:id="0">
    <w:p w14:paraId="1526D0F1" w14:textId="77777777" w:rsidR="003D20A9" w:rsidRDefault="003D2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1"/>
    <w:rsid w:val="00022E4A"/>
    <w:rsid w:val="00032BDC"/>
    <w:rsid w:val="0005117A"/>
    <w:rsid w:val="000519CE"/>
    <w:rsid w:val="000546C0"/>
    <w:rsid w:val="00054A83"/>
    <w:rsid w:val="00063242"/>
    <w:rsid w:val="00066C78"/>
    <w:rsid w:val="000845E1"/>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4324E"/>
    <w:rsid w:val="001442CE"/>
    <w:rsid w:val="00145D43"/>
    <w:rsid w:val="00147BBF"/>
    <w:rsid w:val="00150DF1"/>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206B68"/>
    <w:rsid w:val="002213E4"/>
    <w:rsid w:val="0026004D"/>
    <w:rsid w:val="002640DD"/>
    <w:rsid w:val="00267703"/>
    <w:rsid w:val="00275D12"/>
    <w:rsid w:val="00280419"/>
    <w:rsid w:val="00283ADC"/>
    <w:rsid w:val="00284FEB"/>
    <w:rsid w:val="002860C4"/>
    <w:rsid w:val="00292E13"/>
    <w:rsid w:val="002A650C"/>
    <w:rsid w:val="002B5741"/>
    <w:rsid w:val="002C7CF9"/>
    <w:rsid w:val="002D461B"/>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3314"/>
    <w:rsid w:val="003547EB"/>
    <w:rsid w:val="003556FE"/>
    <w:rsid w:val="003602D0"/>
    <w:rsid w:val="003609EF"/>
    <w:rsid w:val="0036231A"/>
    <w:rsid w:val="00363517"/>
    <w:rsid w:val="00366F3E"/>
    <w:rsid w:val="0037415D"/>
    <w:rsid w:val="00374DD4"/>
    <w:rsid w:val="003841B6"/>
    <w:rsid w:val="00386AB2"/>
    <w:rsid w:val="0038766D"/>
    <w:rsid w:val="003948B3"/>
    <w:rsid w:val="0039696D"/>
    <w:rsid w:val="003A0A10"/>
    <w:rsid w:val="003B1D6A"/>
    <w:rsid w:val="003B50C5"/>
    <w:rsid w:val="003B6D54"/>
    <w:rsid w:val="003B7D32"/>
    <w:rsid w:val="003C09DA"/>
    <w:rsid w:val="003C3044"/>
    <w:rsid w:val="003C3836"/>
    <w:rsid w:val="003C68EE"/>
    <w:rsid w:val="003D20A9"/>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59BA"/>
    <w:rsid w:val="00475FB8"/>
    <w:rsid w:val="00481DC4"/>
    <w:rsid w:val="004B54DA"/>
    <w:rsid w:val="004B64C4"/>
    <w:rsid w:val="004B75B7"/>
    <w:rsid w:val="004C0723"/>
    <w:rsid w:val="004E22B5"/>
    <w:rsid w:val="004E2696"/>
    <w:rsid w:val="004E3530"/>
    <w:rsid w:val="004E50BC"/>
    <w:rsid w:val="004F28F8"/>
    <w:rsid w:val="0051580D"/>
    <w:rsid w:val="00522EDA"/>
    <w:rsid w:val="00547111"/>
    <w:rsid w:val="005524CF"/>
    <w:rsid w:val="00567D83"/>
    <w:rsid w:val="005754FA"/>
    <w:rsid w:val="0058166D"/>
    <w:rsid w:val="005818DD"/>
    <w:rsid w:val="00587628"/>
    <w:rsid w:val="00592A23"/>
    <w:rsid w:val="00592D74"/>
    <w:rsid w:val="00592E47"/>
    <w:rsid w:val="00596A5F"/>
    <w:rsid w:val="005A3FCC"/>
    <w:rsid w:val="005B46A3"/>
    <w:rsid w:val="005C10B8"/>
    <w:rsid w:val="005D19BB"/>
    <w:rsid w:val="005D1BD3"/>
    <w:rsid w:val="005E2C44"/>
    <w:rsid w:val="005E36DA"/>
    <w:rsid w:val="005E4B58"/>
    <w:rsid w:val="005F744E"/>
    <w:rsid w:val="005F7B72"/>
    <w:rsid w:val="00606CC1"/>
    <w:rsid w:val="00621188"/>
    <w:rsid w:val="0062157F"/>
    <w:rsid w:val="006257ED"/>
    <w:rsid w:val="00630153"/>
    <w:rsid w:val="0063217D"/>
    <w:rsid w:val="006455BD"/>
    <w:rsid w:val="0066586F"/>
    <w:rsid w:val="0067557B"/>
    <w:rsid w:val="00677417"/>
    <w:rsid w:val="00680CA9"/>
    <w:rsid w:val="0069293C"/>
    <w:rsid w:val="00695808"/>
    <w:rsid w:val="006B3F8E"/>
    <w:rsid w:val="006B46FB"/>
    <w:rsid w:val="006B4877"/>
    <w:rsid w:val="006C466B"/>
    <w:rsid w:val="006E21FB"/>
    <w:rsid w:val="006E3A4B"/>
    <w:rsid w:val="006E536A"/>
    <w:rsid w:val="006F1859"/>
    <w:rsid w:val="006F2F91"/>
    <w:rsid w:val="007208AD"/>
    <w:rsid w:val="00725955"/>
    <w:rsid w:val="0073139E"/>
    <w:rsid w:val="00734435"/>
    <w:rsid w:val="00740EF9"/>
    <w:rsid w:val="00742D22"/>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571E7"/>
    <w:rsid w:val="008626E7"/>
    <w:rsid w:val="00867B8D"/>
    <w:rsid w:val="00870EE7"/>
    <w:rsid w:val="008863B9"/>
    <w:rsid w:val="00895C7C"/>
    <w:rsid w:val="00897253"/>
    <w:rsid w:val="008A2A6E"/>
    <w:rsid w:val="008A45A6"/>
    <w:rsid w:val="008B24E8"/>
    <w:rsid w:val="008B7D97"/>
    <w:rsid w:val="008D291B"/>
    <w:rsid w:val="008E62BD"/>
    <w:rsid w:val="008E7491"/>
    <w:rsid w:val="008F0E43"/>
    <w:rsid w:val="008F686C"/>
    <w:rsid w:val="00906ACE"/>
    <w:rsid w:val="00911BCF"/>
    <w:rsid w:val="0091468F"/>
    <w:rsid w:val="009148DE"/>
    <w:rsid w:val="0091621B"/>
    <w:rsid w:val="0093040F"/>
    <w:rsid w:val="00937EF6"/>
    <w:rsid w:val="00940919"/>
    <w:rsid w:val="00941E30"/>
    <w:rsid w:val="009777D9"/>
    <w:rsid w:val="00985096"/>
    <w:rsid w:val="00990544"/>
    <w:rsid w:val="00991B88"/>
    <w:rsid w:val="009A34D3"/>
    <w:rsid w:val="009A5753"/>
    <w:rsid w:val="009A579D"/>
    <w:rsid w:val="009B6A20"/>
    <w:rsid w:val="009C4CE4"/>
    <w:rsid w:val="009D1DA6"/>
    <w:rsid w:val="009D77E2"/>
    <w:rsid w:val="009E3297"/>
    <w:rsid w:val="009E4180"/>
    <w:rsid w:val="009F734F"/>
    <w:rsid w:val="00A006CE"/>
    <w:rsid w:val="00A028D4"/>
    <w:rsid w:val="00A04C46"/>
    <w:rsid w:val="00A246B6"/>
    <w:rsid w:val="00A4063D"/>
    <w:rsid w:val="00A426A2"/>
    <w:rsid w:val="00A45A24"/>
    <w:rsid w:val="00A461F5"/>
    <w:rsid w:val="00A470D1"/>
    <w:rsid w:val="00A47E70"/>
    <w:rsid w:val="00A50CF0"/>
    <w:rsid w:val="00A65909"/>
    <w:rsid w:val="00A70335"/>
    <w:rsid w:val="00A7671C"/>
    <w:rsid w:val="00A77273"/>
    <w:rsid w:val="00A90705"/>
    <w:rsid w:val="00AA2CBC"/>
    <w:rsid w:val="00AC5820"/>
    <w:rsid w:val="00AC77AA"/>
    <w:rsid w:val="00AD1CD8"/>
    <w:rsid w:val="00AD3764"/>
    <w:rsid w:val="00AE15B4"/>
    <w:rsid w:val="00B042A2"/>
    <w:rsid w:val="00B258BB"/>
    <w:rsid w:val="00B31A7C"/>
    <w:rsid w:val="00B328D0"/>
    <w:rsid w:val="00B445E6"/>
    <w:rsid w:val="00B4742F"/>
    <w:rsid w:val="00B54023"/>
    <w:rsid w:val="00B67998"/>
    <w:rsid w:val="00B67B97"/>
    <w:rsid w:val="00B81C8A"/>
    <w:rsid w:val="00B968C8"/>
    <w:rsid w:val="00BA3EC5"/>
    <w:rsid w:val="00BA4608"/>
    <w:rsid w:val="00BA51D9"/>
    <w:rsid w:val="00BB5DFC"/>
    <w:rsid w:val="00BD279D"/>
    <w:rsid w:val="00BD28F8"/>
    <w:rsid w:val="00BD6BB8"/>
    <w:rsid w:val="00C017A1"/>
    <w:rsid w:val="00C37A71"/>
    <w:rsid w:val="00C436D5"/>
    <w:rsid w:val="00C47081"/>
    <w:rsid w:val="00C52D12"/>
    <w:rsid w:val="00C60A80"/>
    <w:rsid w:val="00C66BA2"/>
    <w:rsid w:val="00C670E4"/>
    <w:rsid w:val="00C77310"/>
    <w:rsid w:val="00C95985"/>
    <w:rsid w:val="00CA4C06"/>
    <w:rsid w:val="00CA6BA2"/>
    <w:rsid w:val="00CB5F4C"/>
    <w:rsid w:val="00CB710D"/>
    <w:rsid w:val="00CC5026"/>
    <w:rsid w:val="00CC68D0"/>
    <w:rsid w:val="00CD4944"/>
    <w:rsid w:val="00CD7246"/>
    <w:rsid w:val="00CF165A"/>
    <w:rsid w:val="00D03F9A"/>
    <w:rsid w:val="00D06D51"/>
    <w:rsid w:val="00D17139"/>
    <w:rsid w:val="00D20286"/>
    <w:rsid w:val="00D24991"/>
    <w:rsid w:val="00D32E5B"/>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E00962"/>
    <w:rsid w:val="00E13F3D"/>
    <w:rsid w:val="00E167B6"/>
    <w:rsid w:val="00E30ED0"/>
    <w:rsid w:val="00E32157"/>
    <w:rsid w:val="00E3358E"/>
    <w:rsid w:val="00E3489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E765E"/>
    <w:rsid w:val="00EE7D7C"/>
    <w:rsid w:val="00EF0A73"/>
    <w:rsid w:val="00EF3827"/>
    <w:rsid w:val="00EF683E"/>
    <w:rsid w:val="00F02558"/>
    <w:rsid w:val="00F068BB"/>
    <w:rsid w:val="00F075BA"/>
    <w:rsid w:val="00F21FFD"/>
    <w:rsid w:val="00F25D98"/>
    <w:rsid w:val="00F25F91"/>
    <w:rsid w:val="00F300FB"/>
    <w:rsid w:val="00F34428"/>
    <w:rsid w:val="00F34FE5"/>
    <w:rsid w:val="00F47841"/>
    <w:rsid w:val="00F532C0"/>
    <w:rsid w:val="00F53A60"/>
    <w:rsid w:val="00F67B7B"/>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af4">
    <w:name w:val="List Paragraph"/>
    <w:basedOn w:val="a"/>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1EA05-8AAE-44B3-A65C-784C5016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1899-12-31T23:00:00Z</cp:lastPrinted>
  <dcterms:created xsi:type="dcterms:W3CDTF">2020-01-15T03:44:00Z</dcterms:created>
  <dcterms:modified xsi:type="dcterms:W3CDTF">2020-01-15T03:47:00Z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(3)odFFBkaGZesfsjtES9vl/ElmjnoD6uPDtqkl5pkAW21P+VzzVPYx2ANf6Ij+HBOVYbw5uKTf
3z/U7J8Cy1GQCSemzEWEHUCuSp3V0cSwFeI2UzaTgoF6PCGrbbO4lQK9UmgglLxe+V9S2XvV
bncLHSqYHbGsxR7QbMJYfTOY7W/8TzXrejmU1AM7fY086D6hTwtLvWeKx6Lwbo/sQ22bTfNG
zn//JFUttN1QVTmB+Q</vt:lpwstr>
  </property>
  <property fmtid="{D5CDD505-2E9C-101B-9397-08002B2CF9AE}" pid="22" name="_2015_ms_pID_7253431">
    <vt:lpwstr>u01GAPp7BhG/GvVMFrhS1x01YTRhD0wuHI6a62U3Zq02LZY/J35omJ
NdiHGx69pYIQwDWRE1SI50fptVTQtn7FWICMRTixamCqOJrzdrOv5OMDAly63PMalrsEf5/r
vHjIUyKyc0dFB0C15zO1vesHnV3Kmd8avxOA7vguOeT+tjlWYVDf2r9vBR5Zg6tPEmbvJTVO
0vPvV9LlygplmUZ6j1Uiie+kkMwc12+avhXe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e7yA4m1CFoj3sxa2WRiSPXY=</vt:lpwstr>
  </property>
</Properties>
</file>